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14:paraId="751044FD" w14:textId="766D037B" w:rsidR="003027DC" w:rsidRPr="001F0ADC" w:rsidRDefault="003027DC" w:rsidP="003027DC">
      <w:pPr>
        <w:widowControl w:val="0"/>
        <w:tabs>
          <w:tab w:val="center" w:pos="4536"/>
          <w:tab w:val="right" w:pos="9356"/>
          <w:tab w:val="right" w:pos="9781"/>
        </w:tabs>
        <w:ind w:right="-58"/>
        <w:rPr>
          <w:rFonts w:ascii="Arial" w:eastAsia="新細明體" w:hAnsi="Arial" w:cs="Arial"/>
          <w:b/>
          <w:bCs/>
          <w:noProof/>
          <w:sz w:val="28"/>
          <w:szCs w:val="28"/>
          <w:lang w:val="en-US" w:eastAsia="zh-TW"/>
        </w:rPr>
      </w:pPr>
      <w:r w:rsidRPr="001F0ADC">
        <w:rPr>
          <w:rFonts w:ascii="Arial" w:eastAsia="MS Mincho" w:hAnsi="Arial" w:cs="Arial"/>
          <w:b/>
          <w:bCs/>
          <w:noProof/>
          <w:sz w:val="28"/>
          <w:szCs w:val="28"/>
          <w:lang w:val="en-US" w:eastAsia="zh-CN"/>
        </w:rPr>
        <mc:AlternateContent>
          <mc:Choice Requires="wps">
            <w:drawing>
              <wp:anchor distT="0" distB="0" distL="114300" distR="114300" simplePos="0" relativeHeight="251659264" behindDoc="0" locked="1" layoutInCell="0" allowOverlap="1" wp14:anchorId="5FA91826" wp14:editId="0D74D31B">
                <wp:simplePos x="0" y="0"/>
                <wp:positionH relativeFrom="page">
                  <wp:posOffset>0</wp:posOffset>
                </wp:positionH>
                <wp:positionV relativeFrom="page">
                  <wp:posOffset>0</wp:posOffset>
                </wp:positionV>
                <wp:extent cx="635" cy="635"/>
                <wp:effectExtent l="9525" t="9525" r="8890" b="8890"/>
                <wp:wrapNone/>
                <wp:docPr id="5" name="手繪多邊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7CBDB" id="手繪多邊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eaNg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8dvea&#10;NgUAAGcWAAAOAAAAAAAAAAAAAAAAAC4CAABkcnMvZTJvRG9jLnhtbFBLAQItABQABgAIAAAAIQAI&#10;2zNv1gAAAP8AAAAPAAAAAAAAAAAAAAAAAJAHAABkcnMvZG93bnJldi54bWxQSwUGAAAAAAQABADz&#10;AAAAk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1F0ADC">
        <w:rPr>
          <w:rFonts w:ascii="Arial" w:eastAsia="MS Mincho" w:hAnsi="Arial" w:cs="Arial"/>
          <w:b/>
          <w:bCs/>
          <w:noProof/>
          <w:sz w:val="28"/>
          <w:szCs w:val="28"/>
          <w:lang w:val="en-US" w:eastAsia="en-US"/>
        </w:rPr>
        <w:t>3GPP TSG RAN WG1</w:t>
      </w:r>
      <w:r w:rsidRPr="001F0ADC">
        <w:rPr>
          <w:rFonts w:ascii="Arial" w:eastAsia="新細明體" w:hAnsi="Arial" w:cs="Arial"/>
          <w:b/>
          <w:bCs/>
          <w:noProof/>
          <w:sz w:val="28"/>
          <w:szCs w:val="28"/>
          <w:lang w:val="en-US" w:eastAsia="zh-TW"/>
        </w:rPr>
        <w:t xml:space="preserve"> Meeting </w:t>
      </w:r>
      <w:r w:rsidR="00355BE8">
        <w:rPr>
          <w:rFonts w:ascii="Arial" w:eastAsia="新細明體" w:hAnsi="Arial" w:cs="Arial" w:hint="eastAsia"/>
          <w:b/>
          <w:bCs/>
          <w:noProof/>
          <w:sz w:val="28"/>
          <w:szCs w:val="28"/>
          <w:lang w:val="en-US" w:eastAsia="zh-TW"/>
        </w:rPr>
        <w:t>#101-</w:t>
      </w:r>
      <w:r w:rsidR="00355BE8">
        <w:rPr>
          <w:rFonts w:ascii="Arial" w:eastAsia="新細明體" w:hAnsi="Arial" w:cs="Arial"/>
          <w:b/>
          <w:bCs/>
          <w:noProof/>
          <w:sz w:val="28"/>
          <w:szCs w:val="28"/>
          <w:lang w:val="en-US" w:eastAsia="zh-TW"/>
        </w:rPr>
        <w:t>e</w:t>
      </w:r>
      <w:r w:rsidRPr="001F0ADC">
        <w:rPr>
          <w:rFonts w:ascii="Arial" w:eastAsia="新細明體" w:hAnsi="Arial" w:cs="Arial" w:hint="eastAsia"/>
          <w:b/>
          <w:bCs/>
          <w:noProof/>
          <w:sz w:val="28"/>
          <w:szCs w:val="28"/>
          <w:lang w:val="en-US" w:eastAsia="zh-TW"/>
        </w:rPr>
        <w:t xml:space="preserve"> </w:t>
      </w:r>
      <w:r w:rsidR="00355BE8">
        <w:rPr>
          <w:rFonts w:ascii="Arial" w:eastAsia="新細明體" w:hAnsi="Arial" w:cs="Arial"/>
          <w:b/>
          <w:bCs/>
          <w:noProof/>
          <w:sz w:val="28"/>
          <w:szCs w:val="28"/>
          <w:lang w:val="en-US" w:eastAsia="zh-TW"/>
        </w:rPr>
        <w:tab/>
        <w:t>R1-2003678</w:t>
      </w:r>
      <w:r w:rsidRPr="001F0ADC">
        <w:rPr>
          <w:rFonts w:ascii="Arial" w:eastAsia="新細明體" w:hAnsi="Arial" w:cs="Arial" w:hint="eastAsia"/>
          <w:b/>
          <w:bCs/>
          <w:noProof/>
          <w:sz w:val="28"/>
          <w:szCs w:val="28"/>
          <w:lang w:val="en-US" w:eastAsia="zh-TW"/>
        </w:rPr>
        <w:tab/>
      </w:r>
      <w:r w:rsidRPr="001F0ADC">
        <w:rPr>
          <w:rFonts w:ascii="Arial" w:eastAsia="新細明體" w:hAnsi="Arial" w:cs="Arial"/>
          <w:b/>
          <w:bCs/>
          <w:noProof/>
          <w:sz w:val="28"/>
          <w:szCs w:val="28"/>
          <w:lang w:val="en-US" w:eastAsia="zh-TW"/>
        </w:rPr>
        <w:t xml:space="preserve">                     </w:t>
      </w:r>
      <w:r w:rsidR="002652AE" w:rsidRPr="001F0ADC">
        <w:rPr>
          <w:rFonts w:ascii="Arial" w:eastAsia="新細明體" w:hAnsi="Arial" w:cs="Arial"/>
          <w:b/>
          <w:bCs/>
          <w:noProof/>
          <w:sz w:val="28"/>
          <w:szCs w:val="28"/>
          <w:lang w:val="en-US" w:eastAsia="zh-TW"/>
        </w:rPr>
        <w:t xml:space="preserve">              </w:t>
      </w:r>
      <w:r w:rsidR="001F0ADC">
        <w:rPr>
          <w:rFonts w:ascii="Arial" w:eastAsia="新細明體" w:hAnsi="Arial" w:cs="Arial"/>
          <w:b/>
          <w:bCs/>
          <w:noProof/>
          <w:sz w:val="28"/>
          <w:szCs w:val="28"/>
          <w:lang w:val="en-US" w:eastAsia="zh-TW"/>
        </w:rPr>
        <w:t xml:space="preserve">                              </w:t>
      </w:r>
    </w:p>
    <w:p w14:paraId="0C33A04A" w14:textId="2FD56B3A" w:rsidR="003027DC" w:rsidRPr="001F0ADC" w:rsidRDefault="003027DC" w:rsidP="003027DC">
      <w:pPr>
        <w:widowControl w:val="0"/>
        <w:tabs>
          <w:tab w:val="center" w:pos="4536"/>
          <w:tab w:val="right" w:pos="8280"/>
          <w:tab w:val="right" w:pos="9781"/>
        </w:tabs>
        <w:spacing w:after="240"/>
        <w:ind w:right="-58"/>
        <w:rPr>
          <w:rFonts w:ascii="Arial" w:eastAsia="新細明體" w:hAnsi="Arial" w:cs="Arial"/>
          <w:b/>
          <w:bCs/>
          <w:noProof/>
          <w:sz w:val="28"/>
          <w:szCs w:val="28"/>
          <w:lang w:val="en-US" w:eastAsia="zh-TW"/>
        </w:rPr>
      </w:pPr>
      <w:r w:rsidRPr="001F0ADC">
        <w:rPr>
          <w:rFonts w:ascii="Arial" w:eastAsia="新細明體" w:hAnsi="Arial" w:cs="Arial"/>
          <w:b/>
          <w:bCs/>
          <w:noProof/>
          <w:sz w:val="28"/>
          <w:szCs w:val="28"/>
          <w:lang w:val="en-US" w:eastAsia="zh-TW"/>
        </w:rPr>
        <w:t>e-Meeting</w:t>
      </w:r>
      <w:r w:rsidRPr="00924498">
        <w:rPr>
          <w:rFonts w:ascii="Arial" w:eastAsia="新細明體" w:hAnsi="Arial" w:cs="Arial"/>
          <w:b/>
          <w:bCs/>
          <w:noProof/>
          <w:sz w:val="28"/>
          <w:szCs w:val="28"/>
          <w:lang w:val="en-US" w:eastAsia="zh-TW"/>
        </w:rPr>
        <w:t xml:space="preserve">, </w:t>
      </w:r>
      <w:r w:rsidR="00924498" w:rsidRPr="00924498">
        <w:rPr>
          <w:rFonts w:ascii="Arial" w:eastAsia="新細明體" w:hAnsi="Arial" w:cs="Arial"/>
          <w:b/>
          <w:bCs/>
          <w:noProof/>
          <w:sz w:val="28"/>
          <w:szCs w:val="28"/>
          <w:lang w:val="en-US" w:eastAsia="zh-TW"/>
        </w:rPr>
        <w:t>May 25th – June 05th</w:t>
      </w:r>
      <w:r w:rsidR="00924498" w:rsidRPr="00924498">
        <w:rPr>
          <w:rFonts w:ascii="Arial" w:eastAsia="新細明體" w:hAnsi="Arial" w:cs="Arial" w:hint="eastAsia"/>
          <w:b/>
          <w:bCs/>
          <w:noProof/>
          <w:sz w:val="28"/>
          <w:szCs w:val="28"/>
          <w:lang w:val="en-US" w:eastAsia="zh-TW"/>
        </w:rPr>
        <w:t>,</w:t>
      </w:r>
      <w:r w:rsidR="00924498" w:rsidRPr="00924498">
        <w:rPr>
          <w:rFonts w:ascii="Arial" w:eastAsia="新細明體" w:hAnsi="Arial" w:cs="Arial"/>
          <w:b/>
          <w:bCs/>
          <w:noProof/>
          <w:sz w:val="28"/>
          <w:szCs w:val="28"/>
          <w:lang w:val="en-US" w:eastAsia="zh-TW"/>
        </w:rPr>
        <w:t xml:space="preserve"> 2020</w:t>
      </w:r>
    </w:p>
    <w:p w14:paraId="3398EC75" w14:textId="4B787BF4" w:rsidR="003027DC" w:rsidRPr="001F0ADC" w:rsidRDefault="003027DC" w:rsidP="003027DC">
      <w:pPr>
        <w:widowControl w:val="0"/>
        <w:tabs>
          <w:tab w:val="center" w:pos="4536"/>
          <w:tab w:val="right" w:pos="8280"/>
          <w:tab w:val="right" w:pos="9781"/>
        </w:tabs>
        <w:ind w:right="-58"/>
        <w:rPr>
          <w:rFonts w:ascii="Arial" w:eastAsia="新細明體" w:hAnsi="Arial" w:cs="Arial"/>
          <w:b/>
          <w:bCs/>
          <w:noProof/>
          <w:sz w:val="28"/>
          <w:szCs w:val="28"/>
          <w:lang w:val="en-US" w:eastAsia="zh-TW"/>
        </w:rPr>
      </w:pPr>
      <w:r w:rsidRPr="001F0ADC">
        <w:rPr>
          <w:rFonts w:ascii="Arial" w:eastAsia="MS Mincho" w:hAnsi="Arial" w:cs="Arial"/>
          <w:b/>
          <w:bCs/>
          <w:noProof/>
          <w:sz w:val="28"/>
          <w:szCs w:val="28"/>
          <w:lang w:val="en-US" w:eastAsia="en-US"/>
        </w:rPr>
        <w:t>Agenda Item:</w:t>
      </w:r>
      <w:r w:rsidRPr="001F0ADC">
        <w:rPr>
          <w:rFonts w:ascii="Arial" w:eastAsia="新細明體" w:hAnsi="Arial" w:cs="Arial" w:hint="eastAsia"/>
          <w:b/>
          <w:bCs/>
          <w:noProof/>
          <w:sz w:val="28"/>
          <w:szCs w:val="28"/>
          <w:lang w:val="en-US" w:eastAsia="zh-TW"/>
        </w:rPr>
        <w:t xml:space="preserve"> 7.</w:t>
      </w:r>
      <w:r w:rsidR="00447BDF" w:rsidRPr="001F0ADC">
        <w:rPr>
          <w:rFonts w:ascii="Arial" w:eastAsia="新細明體" w:hAnsi="Arial" w:cs="Arial"/>
          <w:b/>
          <w:bCs/>
          <w:noProof/>
          <w:sz w:val="28"/>
          <w:szCs w:val="28"/>
          <w:lang w:val="en-US" w:eastAsia="zh-TW"/>
        </w:rPr>
        <w:t>2.11.</w:t>
      </w:r>
      <w:r w:rsidR="00355BE8">
        <w:rPr>
          <w:rFonts w:ascii="Arial" w:eastAsia="新細明體" w:hAnsi="Arial" w:cs="Arial"/>
          <w:b/>
          <w:bCs/>
          <w:noProof/>
          <w:sz w:val="28"/>
          <w:szCs w:val="28"/>
          <w:lang w:val="en-US" w:eastAsia="zh-TW"/>
        </w:rPr>
        <w:t>9</w:t>
      </w:r>
    </w:p>
    <w:p w14:paraId="0CB4197A" w14:textId="77777777" w:rsidR="003027DC" w:rsidRPr="001F0ADC" w:rsidRDefault="003027DC" w:rsidP="003027DC">
      <w:pPr>
        <w:widowControl w:val="0"/>
        <w:tabs>
          <w:tab w:val="center" w:pos="4536"/>
          <w:tab w:val="right" w:pos="8280"/>
          <w:tab w:val="right" w:pos="9781"/>
        </w:tabs>
        <w:ind w:right="-58"/>
        <w:rPr>
          <w:rFonts w:ascii="Arial" w:eastAsia="MS Mincho" w:hAnsi="Arial" w:cs="Arial"/>
          <w:b/>
          <w:bCs/>
          <w:noProof/>
          <w:sz w:val="28"/>
          <w:szCs w:val="28"/>
          <w:lang w:val="en-US" w:eastAsia="en-US"/>
        </w:rPr>
      </w:pPr>
      <w:r w:rsidRPr="001F0ADC">
        <w:rPr>
          <w:rFonts w:ascii="Arial" w:eastAsia="MS Mincho" w:hAnsi="Arial" w:cs="Arial"/>
          <w:b/>
          <w:bCs/>
          <w:noProof/>
          <w:sz w:val="28"/>
          <w:szCs w:val="28"/>
          <w:lang w:val="en-US" w:eastAsia="en-US"/>
        </w:rPr>
        <w:t>Source:</w:t>
      </w:r>
      <w:r w:rsidRPr="001F0ADC">
        <w:rPr>
          <w:rFonts w:ascii="Arial" w:eastAsia="新細明體" w:hAnsi="Arial" w:cs="Arial" w:hint="eastAsia"/>
          <w:b/>
          <w:bCs/>
          <w:noProof/>
          <w:sz w:val="28"/>
          <w:szCs w:val="28"/>
          <w:lang w:val="en-US" w:eastAsia="zh-TW"/>
        </w:rPr>
        <w:t xml:space="preserve"> </w:t>
      </w:r>
      <w:r w:rsidRPr="001F0ADC">
        <w:rPr>
          <w:rFonts w:ascii="Arial" w:eastAsia="MS Mincho" w:hAnsi="Arial" w:cs="Arial"/>
          <w:b/>
          <w:bCs/>
          <w:noProof/>
          <w:sz w:val="28"/>
          <w:szCs w:val="28"/>
          <w:lang w:val="en-US" w:eastAsia="en-US"/>
        </w:rPr>
        <w:t>MediaTek Inc.</w:t>
      </w:r>
    </w:p>
    <w:p w14:paraId="7442100B" w14:textId="50273EDF" w:rsidR="003027DC" w:rsidRPr="001F0ADC" w:rsidRDefault="003027DC" w:rsidP="003027DC">
      <w:pPr>
        <w:widowControl w:val="0"/>
        <w:tabs>
          <w:tab w:val="center" w:pos="4536"/>
          <w:tab w:val="right" w:pos="8280"/>
          <w:tab w:val="right" w:pos="9781"/>
        </w:tabs>
        <w:ind w:left="770" w:right="-58" w:hanging="770"/>
        <w:rPr>
          <w:rFonts w:ascii="Arial" w:eastAsia="MS Mincho" w:hAnsi="Arial" w:cs="Arial"/>
          <w:b/>
          <w:bCs/>
          <w:noProof/>
          <w:sz w:val="28"/>
          <w:szCs w:val="28"/>
          <w:lang w:val="en-US" w:eastAsia="en-US"/>
        </w:rPr>
      </w:pPr>
      <w:r w:rsidRPr="001F0ADC">
        <w:rPr>
          <w:rFonts w:ascii="Arial" w:eastAsia="MS Mincho" w:hAnsi="Arial" w:cs="Arial"/>
          <w:b/>
          <w:bCs/>
          <w:noProof/>
          <w:sz w:val="28"/>
          <w:szCs w:val="28"/>
          <w:lang w:val="en-US" w:eastAsia="en-US"/>
        </w:rPr>
        <w:t>Title:</w:t>
      </w:r>
      <w:r w:rsidRPr="001F0ADC">
        <w:rPr>
          <w:rFonts w:ascii="Arial" w:eastAsia="MS Mincho" w:hAnsi="Arial" w:cs="Arial" w:hint="eastAsia"/>
          <w:b/>
          <w:bCs/>
          <w:noProof/>
          <w:sz w:val="28"/>
          <w:szCs w:val="28"/>
          <w:lang w:val="en-US" w:eastAsia="en-US"/>
        </w:rPr>
        <w:t xml:space="preserve"> </w:t>
      </w:r>
      <w:r w:rsidRPr="001F0ADC">
        <w:rPr>
          <w:rFonts w:ascii="Arial" w:eastAsia="MS Mincho" w:hAnsi="Arial" w:cs="Arial"/>
          <w:b/>
          <w:bCs/>
          <w:noProof/>
          <w:sz w:val="28"/>
          <w:szCs w:val="28"/>
          <w:lang w:val="en-US" w:eastAsia="en-US"/>
        </w:rPr>
        <w:tab/>
        <w:t xml:space="preserve">Views on Rel-16 UE features for </w:t>
      </w:r>
      <w:r w:rsidR="00355BE8" w:rsidRPr="00355BE8">
        <w:rPr>
          <w:rFonts w:ascii="Arial" w:eastAsia="MS Mincho" w:hAnsi="Arial" w:cs="Arial"/>
          <w:b/>
          <w:bCs/>
          <w:noProof/>
          <w:sz w:val="28"/>
          <w:szCs w:val="28"/>
          <w:lang w:val="en-US" w:eastAsia="en-US"/>
        </w:rPr>
        <w:t>NR mobility enhancements</w:t>
      </w:r>
    </w:p>
    <w:p w14:paraId="256E7514" w14:textId="77777777" w:rsidR="003027DC" w:rsidRPr="001F0ADC" w:rsidRDefault="003027DC" w:rsidP="003027DC">
      <w:pPr>
        <w:tabs>
          <w:tab w:val="left" w:pos="1985"/>
        </w:tabs>
        <w:jc w:val="both"/>
        <w:rPr>
          <w:rFonts w:ascii="Arial" w:eastAsia="新細明體" w:hAnsi="Arial" w:cs="Arial"/>
          <w:b/>
          <w:bCs/>
          <w:noProof/>
          <w:sz w:val="28"/>
          <w:szCs w:val="28"/>
          <w:lang w:val="en-US" w:eastAsia="zh-TW"/>
        </w:rPr>
      </w:pPr>
      <w:r w:rsidRPr="001F0ADC">
        <w:rPr>
          <w:rFonts w:ascii="Arial" w:eastAsia="MS Mincho" w:hAnsi="Arial" w:cs="Arial"/>
          <w:b/>
          <w:bCs/>
          <w:noProof/>
          <w:sz w:val="28"/>
          <w:szCs w:val="28"/>
          <w:lang w:val="en-US" w:eastAsia="en-US"/>
        </w:rPr>
        <w:t>Document for:</w:t>
      </w:r>
      <w:r w:rsidRPr="001F0ADC">
        <w:rPr>
          <w:rFonts w:ascii="Arial" w:eastAsia="MS Mincho" w:hAnsi="Arial" w:cs="Arial" w:hint="eastAsia"/>
          <w:b/>
          <w:bCs/>
          <w:noProof/>
          <w:sz w:val="28"/>
          <w:szCs w:val="28"/>
          <w:lang w:val="en-US" w:eastAsia="en-US"/>
        </w:rPr>
        <w:t xml:space="preserve"> </w:t>
      </w:r>
      <w:r w:rsidRPr="001F0ADC">
        <w:rPr>
          <w:rFonts w:ascii="Arial" w:eastAsia="MS Mincho" w:hAnsi="Arial" w:cs="Arial"/>
          <w:b/>
          <w:bCs/>
          <w:noProof/>
          <w:sz w:val="28"/>
          <w:szCs w:val="28"/>
          <w:lang w:val="en-US" w:eastAsia="en-US"/>
        </w:rPr>
        <w:t>Discussion</w:t>
      </w:r>
    </w:p>
    <w:p w14:paraId="198E3624" w14:textId="77777777" w:rsidR="003027DC" w:rsidRPr="001F0ADC" w:rsidRDefault="003027DC" w:rsidP="001F0ADC">
      <w:pPr>
        <w:pStyle w:val="aff7"/>
        <w:keepNext/>
        <w:keepLines/>
        <w:numPr>
          <w:ilvl w:val="0"/>
          <w:numId w:val="17"/>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7FBFCD8E" w14:textId="4DEA63C5" w:rsidR="003027DC" w:rsidRPr="00A94424" w:rsidRDefault="003027DC" w:rsidP="00A94424">
      <w:pPr>
        <w:jc w:val="both"/>
      </w:pPr>
      <w:r w:rsidRPr="00A94424">
        <w:t xml:space="preserve">This paper provides our views on Rel-16 UE features for </w:t>
      </w:r>
      <w:r w:rsidR="00355BE8" w:rsidRPr="00A94424">
        <w:t>NR mobility enhancements</w:t>
      </w:r>
      <w:r w:rsidRPr="00A94424">
        <w:t>. Detailed proposals are described in the following sections.</w:t>
      </w:r>
    </w:p>
    <w:p w14:paraId="51B9EE98" w14:textId="4DC03B19" w:rsidR="002D4AB1" w:rsidRPr="00D15EB8" w:rsidRDefault="00447BDF" w:rsidP="00F33CDC">
      <w:pPr>
        <w:pStyle w:val="aff7"/>
        <w:keepNext/>
        <w:keepLines/>
        <w:numPr>
          <w:ilvl w:val="0"/>
          <w:numId w:val="17"/>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 xml:space="preserve">Views on UE features for </w:t>
      </w:r>
      <w:bookmarkEnd w:id="0"/>
      <w:bookmarkEnd w:id="1"/>
      <w:r w:rsidR="00355BE8" w:rsidRPr="00355BE8">
        <w:rPr>
          <w:rFonts w:ascii="Arial" w:eastAsia="新細明體" w:hAnsi="Arial"/>
          <w:sz w:val="36"/>
          <w:szCs w:val="36"/>
          <w:lang w:eastAsia="zh-TW"/>
        </w:rPr>
        <w:t>NR mobility enhancements</w:t>
      </w:r>
    </w:p>
    <w:p w14:paraId="24516743" w14:textId="7E4D88B6" w:rsidR="00EB0D6E" w:rsidRDefault="00B27DC9" w:rsidP="00E20297">
      <w:pPr>
        <w:jc w:val="both"/>
      </w:pPr>
      <w:r w:rsidRPr="00E20297">
        <w:t>For [FG 21-2d UL transmission cancellation], we support to keep it.</w:t>
      </w:r>
      <w:r w:rsidR="00E20297" w:rsidRPr="00E20297">
        <w:t xml:space="preserve"> </w:t>
      </w:r>
      <w:r w:rsidR="00E20297">
        <w:t>The reason is that the current working assumption of UL cancellation spec seems to imply a symbol-based cancellation, which can impose high implementation complexity from UE’s perspective.</w:t>
      </w:r>
    </w:p>
    <w:p w14:paraId="78A447AD" w14:textId="77777777" w:rsidR="00E20297" w:rsidRPr="00E20297" w:rsidRDefault="00E20297" w:rsidP="00E20297">
      <w:pPr>
        <w:jc w:val="both"/>
      </w:pPr>
    </w:p>
    <w:p w14:paraId="0D82F877" w14:textId="77777777" w:rsidR="00E20297" w:rsidRDefault="00E20297" w:rsidP="00E20297">
      <w:pPr>
        <w:jc w:val="both"/>
      </w:pPr>
      <w:r>
        <w:t xml:space="preserve">In the FL summary of 7.2.9.1 [1] and the corresponding draft CR on UL transmission cancellation [2], the current working assumption for </w:t>
      </w:r>
      <w:r w:rsidRPr="00AD1303">
        <w:rPr>
          <w:b/>
          <w:u w:val="single"/>
        </w:rPr>
        <w:t>38.213 Clause 15</w:t>
      </w:r>
      <w:r>
        <w:t xml:space="preserve"> is:</w:t>
      </w:r>
    </w:p>
    <w:p w14:paraId="7482B6E2" w14:textId="1EABA2F0" w:rsidR="00E20297" w:rsidRDefault="00E20297" w:rsidP="00E20297">
      <w:pPr>
        <w:jc w:val="center"/>
      </w:pPr>
      <w:r w:rsidRPr="00AD1303">
        <w:rPr>
          <w:noProof/>
          <w:lang w:val="en-US" w:eastAsia="zh-CN"/>
        </w:rPr>
        <w:drawing>
          <wp:inline distT="0" distB="0" distL="0" distR="0" wp14:anchorId="08CDB740" wp14:editId="76CC8232">
            <wp:extent cx="4937760" cy="356616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7760" cy="3566160"/>
                    </a:xfrm>
                    <a:prstGeom prst="rect">
                      <a:avLst/>
                    </a:prstGeom>
                    <a:noFill/>
                    <a:ln>
                      <a:noFill/>
                    </a:ln>
                  </pic:spPr>
                </pic:pic>
              </a:graphicData>
            </a:graphic>
          </wp:inline>
        </w:drawing>
      </w:r>
    </w:p>
    <w:p w14:paraId="55AEEB25" w14:textId="77777777" w:rsidR="00E20297" w:rsidRDefault="00E20297" w:rsidP="00E20297">
      <w:pPr>
        <w:jc w:val="both"/>
      </w:pPr>
    </w:p>
    <w:p w14:paraId="327FCBC6" w14:textId="77777777" w:rsidR="00E20297" w:rsidRDefault="00E20297" w:rsidP="00E20297">
      <w:pPr>
        <w:jc w:val="both"/>
      </w:pPr>
      <w:r>
        <w:t xml:space="preserve">Basically, the additional spec (in </w:t>
      </w:r>
      <w:r w:rsidRPr="00AD1303">
        <w:rPr>
          <w:color w:val="FF0000"/>
        </w:rPr>
        <w:t>red text</w:t>
      </w:r>
      <w:r>
        <w:t xml:space="preserve">) says that a </w:t>
      </w:r>
      <w:r w:rsidRPr="00A631CE">
        <w:rPr>
          <w:b/>
        </w:rPr>
        <w:t>symbol-based cancellation</w:t>
      </w:r>
      <w:r>
        <w:t xml:space="preserve"> is applied:</w:t>
      </w:r>
    </w:p>
    <w:p w14:paraId="6BB942E5" w14:textId="77777777" w:rsidR="00E20297" w:rsidRPr="00AD1303" w:rsidRDefault="00E20297" w:rsidP="00E20297">
      <w:pPr>
        <w:pStyle w:val="aff7"/>
        <w:numPr>
          <w:ilvl w:val="0"/>
          <w:numId w:val="22"/>
        </w:numPr>
        <w:ind w:leftChars="0"/>
        <w:rPr>
          <w:lang w:val="en-US" w:eastAsia="zh-TW"/>
        </w:rPr>
      </w:pPr>
      <w:r w:rsidRPr="00AD1303">
        <w:t xml:space="preserve">A </w:t>
      </w:r>
      <w:r w:rsidRPr="00AD1303">
        <w:rPr>
          <w:highlight w:val="yellow"/>
        </w:rPr>
        <w:t xml:space="preserve">UE does not expect to cancel a transmission </w:t>
      </w:r>
      <w:r w:rsidRPr="00AD1303">
        <w:rPr>
          <w:b/>
          <w:bCs/>
          <w:color w:val="C00000"/>
          <w:highlight w:val="yellow"/>
        </w:rPr>
        <w:t>symbol</w:t>
      </w:r>
      <w:r w:rsidRPr="00AD1303">
        <w:rPr>
          <w:highlight w:val="yellow"/>
        </w:rPr>
        <w:t xml:space="preserve"> </w:t>
      </w:r>
      <w:r w:rsidRPr="00AD1303">
        <w:rPr>
          <w:b/>
          <w:bCs/>
          <w:highlight w:val="yellow"/>
          <w:u w:val="single"/>
        </w:rPr>
        <w:t>on the source cell</w:t>
      </w:r>
      <w:r w:rsidRPr="00AD1303">
        <w:t xml:space="preserve"> that occur, relative to a last symbol of a detected DCI </w:t>
      </w:r>
      <w:r w:rsidRPr="00AD1303">
        <w:rPr>
          <w:b/>
          <w:bCs/>
          <w:u w:val="single"/>
        </w:rPr>
        <w:t>on target cell</w:t>
      </w:r>
      <w:r w:rsidRPr="00AD1303">
        <w:t xml:space="preserve">, </w:t>
      </w:r>
      <w:r w:rsidRPr="00AD1303">
        <w:rPr>
          <w:b/>
          <w:bCs/>
        </w:rPr>
        <w:t>after a number of symbols smaller than Tproc,2</w:t>
      </w:r>
      <w:r w:rsidRPr="00AD1303">
        <w:t>.</w:t>
      </w:r>
    </w:p>
    <w:p w14:paraId="3D482E79" w14:textId="77777777" w:rsidR="00E20297" w:rsidRDefault="00E20297" w:rsidP="00E20297">
      <w:pPr>
        <w:jc w:val="both"/>
      </w:pPr>
    </w:p>
    <w:p w14:paraId="152BA55C" w14:textId="77777777" w:rsidR="00E20297" w:rsidRDefault="00E20297" w:rsidP="00E20297">
      <w:pPr>
        <w:jc w:val="both"/>
      </w:pPr>
      <w:r>
        <w:t>An illustrative figure is shown below:</w:t>
      </w:r>
    </w:p>
    <w:p w14:paraId="46738640" w14:textId="3053190F" w:rsidR="00E20297" w:rsidRDefault="00E20297" w:rsidP="00E20297">
      <w:pPr>
        <w:jc w:val="center"/>
      </w:pPr>
      <w:r w:rsidRPr="00AD1303">
        <w:rPr>
          <w:noProof/>
          <w:lang w:val="en-US" w:eastAsia="zh-CN"/>
        </w:rPr>
        <w:lastRenderedPageBreak/>
        <w:drawing>
          <wp:inline distT="0" distB="0" distL="0" distR="0" wp14:anchorId="56FBB697" wp14:editId="7F2B045B">
            <wp:extent cx="3840480" cy="2377440"/>
            <wp:effectExtent l="0" t="0" r="7620"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480" cy="2377440"/>
                    </a:xfrm>
                    <a:prstGeom prst="rect">
                      <a:avLst/>
                    </a:prstGeom>
                    <a:noFill/>
                    <a:ln>
                      <a:noFill/>
                    </a:ln>
                  </pic:spPr>
                </pic:pic>
              </a:graphicData>
            </a:graphic>
          </wp:inline>
        </w:drawing>
      </w:r>
    </w:p>
    <w:p w14:paraId="58F21832" w14:textId="745B583B" w:rsidR="00E20297" w:rsidRDefault="00E20297" w:rsidP="00E20297">
      <w:pPr>
        <w:jc w:val="both"/>
      </w:pPr>
      <w:r>
        <w:rPr>
          <w:noProof/>
          <w:lang w:val="en-US" w:eastAsia="zh-CN"/>
        </w:rPr>
        <mc:AlternateContent>
          <mc:Choice Requires="wps">
            <w:drawing>
              <wp:anchor distT="45720" distB="45720" distL="114300" distR="114300" simplePos="0" relativeHeight="251661312" behindDoc="0" locked="0" layoutInCell="1" allowOverlap="1" wp14:anchorId="6FB834C7" wp14:editId="680F5A1C">
                <wp:simplePos x="0" y="0"/>
                <wp:positionH relativeFrom="column">
                  <wp:posOffset>7620</wp:posOffset>
                </wp:positionH>
                <wp:positionV relativeFrom="paragraph">
                  <wp:posOffset>486410</wp:posOffset>
                </wp:positionV>
                <wp:extent cx="6074410" cy="1729105"/>
                <wp:effectExtent l="12700" t="6350" r="8890" b="762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1729105"/>
                        </a:xfrm>
                        <a:prstGeom prst="rect">
                          <a:avLst/>
                        </a:prstGeom>
                        <a:solidFill>
                          <a:srgbClr val="FFFFFF"/>
                        </a:solidFill>
                        <a:ln w="9525">
                          <a:solidFill>
                            <a:srgbClr val="000000"/>
                          </a:solidFill>
                          <a:miter lim="800000"/>
                          <a:headEnd/>
                          <a:tailEnd/>
                        </a:ln>
                      </wps:spPr>
                      <wps:txbx>
                        <w:txbxContent>
                          <w:p w14:paraId="11989C5E" w14:textId="77777777" w:rsidR="00E20297" w:rsidRPr="00A22312" w:rsidRDefault="00E20297" w:rsidP="00E20297">
                            <w:pPr>
                              <w:rPr>
                                <w:b/>
                                <w:u w:val="single"/>
                                <w:lang w:eastAsia="x-none"/>
                              </w:rPr>
                            </w:pPr>
                            <w:r w:rsidRPr="00462762">
                              <w:rPr>
                                <w:b/>
                                <w:highlight w:val="green"/>
                                <w:u w:val="single"/>
                                <w:lang w:eastAsia="x-none"/>
                              </w:rPr>
                              <w:t>Agreement:</w:t>
                            </w:r>
                          </w:p>
                          <w:p w14:paraId="26B39000" w14:textId="77777777" w:rsidR="00E20297" w:rsidRPr="00A22312" w:rsidRDefault="00E20297" w:rsidP="00E20297">
                            <w:pPr>
                              <w:pStyle w:val="aff7"/>
                              <w:numPr>
                                <w:ilvl w:val="0"/>
                                <w:numId w:val="23"/>
                              </w:numPr>
                              <w:ind w:leftChars="0" w:left="360"/>
                              <w:rPr>
                                <w:bCs/>
                                <w:iCs/>
                                <w:lang w:eastAsia="x-none"/>
                              </w:rPr>
                            </w:pPr>
                            <w:r w:rsidRPr="00A22312">
                              <w:rPr>
                                <w:bCs/>
                                <w:iCs/>
                              </w:rPr>
                              <w:t>Confirm WA from RAN1 #98bis on UL transmission of signals/channels for DAPS HO with the following changes:</w:t>
                            </w:r>
                          </w:p>
                          <w:p w14:paraId="51A81F46" w14:textId="77777777" w:rsidR="00E20297" w:rsidRPr="00462762" w:rsidRDefault="00E20297" w:rsidP="00E20297">
                            <w:pPr>
                              <w:pStyle w:val="aff7"/>
                              <w:numPr>
                                <w:ilvl w:val="1"/>
                                <w:numId w:val="23"/>
                              </w:numPr>
                              <w:ind w:leftChars="0" w:left="1080"/>
                              <w:rPr>
                                <w:lang w:eastAsia="zh-CN"/>
                              </w:rPr>
                            </w:pPr>
                            <w:r w:rsidRPr="00A22312">
                              <w:rPr>
                                <w:lang w:eastAsia="zh-CN"/>
                              </w:rPr>
                              <w:t xml:space="preserve">Collision (in above) </w:t>
                            </w:r>
                            <w:r w:rsidRPr="00462762">
                              <w:rPr>
                                <w:lang w:eastAsia="zh-CN"/>
                              </w:rPr>
                              <w:t>is defined for the following cases:</w:t>
                            </w:r>
                          </w:p>
                          <w:p w14:paraId="39C4A103" w14:textId="77777777" w:rsidR="00E20297" w:rsidRPr="00A22312" w:rsidRDefault="00E20297" w:rsidP="00E20297">
                            <w:pPr>
                              <w:pStyle w:val="aff7"/>
                              <w:numPr>
                                <w:ilvl w:val="2"/>
                                <w:numId w:val="23"/>
                              </w:numPr>
                              <w:ind w:leftChars="0" w:left="1800"/>
                              <w:rPr>
                                <w:bCs/>
                                <w:iCs/>
                              </w:rPr>
                            </w:pPr>
                            <w:proofErr w:type="gramStart"/>
                            <w:r w:rsidRPr="00A22312">
                              <w:rPr>
                                <w:lang w:eastAsia="zh-CN"/>
                              </w:rPr>
                              <w:t>physical</w:t>
                            </w:r>
                            <w:proofErr w:type="gramEnd"/>
                            <w:r w:rsidRPr="00A22312">
                              <w:rPr>
                                <w:lang w:eastAsia="zh-CN"/>
                              </w:rPr>
                              <w:t xml:space="preserve"> </w:t>
                            </w:r>
                            <w:r w:rsidRPr="00462762">
                              <w:rPr>
                                <w:highlight w:val="cyan"/>
                                <w:lang w:eastAsia="zh-CN"/>
                              </w:rPr>
                              <w:t>time resources</w:t>
                            </w:r>
                            <w:r w:rsidRPr="00A22312">
                              <w:rPr>
                                <w:lang w:eastAsia="zh-CN"/>
                              </w:rPr>
                              <w:t xml:space="preserve"> for UL channel/signal</w:t>
                            </w:r>
                            <w:r w:rsidRPr="00462762">
                              <w:rPr>
                                <w:lang w:eastAsia="zh-CN"/>
                              </w:rPr>
                              <w:t>s</w:t>
                            </w:r>
                            <w:r w:rsidRPr="00A22312">
                              <w:rPr>
                                <w:lang w:eastAsia="zh-CN"/>
                              </w:rPr>
                              <w:t xml:space="preserve"> </w:t>
                            </w:r>
                            <w:r w:rsidRPr="00462762">
                              <w:rPr>
                                <w:highlight w:val="cyan"/>
                                <w:lang w:eastAsia="zh-CN"/>
                              </w:rPr>
                              <w:t>partially or fully overlap</w:t>
                            </w:r>
                            <w:r w:rsidRPr="00A22312">
                              <w:rPr>
                                <w:lang w:eastAsia="zh-CN"/>
                              </w:rPr>
                              <w:t xml:space="preserve"> for the intra-frequency intra-band scenario.</w:t>
                            </w:r>
                          </w:p>
                          <w:p w14:paraId="4761CF19" w14:textId="77777777" w:rsidR="00E20297" w:rsidRPr="00462762" w:rsidRDefault="00E20297" w:rsidP="00E20297">
                            <w:pPr>
                              <w:pStyle w:val="aff7"/>
                              <w:numPr>
                                <w:ilvl w:val="2"/>
                                <w:numId w:val="23"/>
                              </w:numPr>
                              <w:ind w:leftChars="0" w:left="1800"/>
                              <w:rPr>
                                <w:lang w:eastAsia="zh-CN"/>
                              </w:rPr>
                            </w:pPr>
                            <w:proofErr w:type="gramStart"/>
                            <w:r w:rsidRPr="00462762">
                              <w:rPr>
                                <w:lang w:eastAsia="zh-CN"/>
                              </w:rPr>
                              <w:t>physical</w:t>
                            </w:r>
                            <w:proofErr w:type="gramEnd"/>
                            <w:r w:rsidRPr="00462762">
                              <w:rPr>
                                <w:lang w:eastAsia="zh-CN"/>
                              </w:rPr>
                              <w:t xml:space="preserve"> </w:t>
                            </w:r>
                            <w:r w:rsidRPr="00462762">
                              <w:rPr>
                                <w:highlight w:val="cyan"/>
                                <w:lang w:eastAsia="zh-CN"/>
                              </w:rPr>
                              <w:t>time</w:t>
                            </w:r>
                            <w:r w:rsidRPr="00462762">
                              <w:rPr>
                                <w:lang w:eastAsia="zh-CN"/>
                              </w:rPr>
                              <w:t xml:space="preserve"> and frequency </w:t>
                            </w:r>
                            <w:r w:rsidRPr="00462762">
                              <w:rPr>
                                <w:highlight w:val="cyan"/>
                                <w:lang w:eastAsia="zh-CN"/>
                              </w:rPr>
                              <w:t>resources</w:t>
                            </w:r>
                            <w:r w:rsidRPr="00462762">
                              <w:rPr>
                                <w:lang w:eastAsia="zh-CN"/>
                              </w:rPr>
                              <w:t xml:space="preserve"> for UL channel/signals </w:t>
                            </w:r>
                            <w:r w:rsidRPr="00462762">
                              <w:rPr>
                                <w:highlight w:val="cyan"/>
                                <w:lang w:eastAsia="zh-CN"/>
                              </w:rPr>
                              <w:t>partially or fully overlap</w:t>
                            </w:r>
                            <w:r w:rsidRPr="00462762">
                              <w:rPr>
                                <w:lang w:eastAsia="zh-CN"/>
                              </w:rPr>
                              <w:t xml:space="preserve"> in time and frequency for any other scenario.</w:t>
                            </w:r>
                          </w:p>
                          <w:p w14:paraId="0E52D836" w14:textId="77777777" w:rsidR="00E20297" w:rsidRPr="00462762" w:rsidRDefault="00E20297" w:rsidP="00E20297">
                            <w:pPr>
                              <w:pStyle w:val="aff7"/>
                              <w:numPr>
                                <w:ilvl w:val="1"/>
                                <w:numId w:val="23"/>
                              </w:numPr>
                              <w:ind w:leftChars="0" w:left="1080"/>
                              <w:rPr>
                                <w:bCs/>
                                <w:iCs/>
                              </w:rPr>
                            </w:pPr>
                            <w:r w:rsidRPr="00462762">
                              <w:rPr>
                                <w:highlight w:val="yellow"/>
                                <w:lang w:eastAsia="zh-CN"/>
                              </w:rPr>
                              <w:t>Note:</w:t>
                            </w:r>
                            <w:r w:rsidRPr="00462762">
                              <w:rPr>
                                <w:lang w:eastAsia="zh-CN"/>
                              </w:rPr>
                              <w:t xml:space="preserve"> Cases </w:t>
                            </w:r>
                            <w:r w:rsidRPr="00462762">
                              <w:rPr>
                                <w:b/>
                                <w:u w:val="single"/>
                                <w:lang w:eastAsia="zh-CN"/>
                              </w:rPr>
                              <w:t>when UE realizes UL transmission collides after transmission to the source/target cell is ongoing can be discussed</w:t>
                            </w:r>
                            <w:r w:rsidRPr="00462762">
                              <w:rPr>
                                <w:lang w:eastAsia="zh-CN"/>
                              </w:rPr>
                              <w:t xml:space="preserve"> during the CR review.</w:t>
                            </w:r>
                          </w:p>
                          <w:p w14:paraId="1B3D5933" w14:textId="77777777" w:rsidR="00E20297" w:rsidRDefault="00E20297" w:rsidP="00E2029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FB834C7" id="_x0000_t202" coordsize="21600,21600" o:spt="202" path="m,l,21600r21600,l21600,xe">
                <v:stroke joinstyle="miter"/>
                <v:path gradientshapeok="t" o:connecttype="rect"/>
              </v:shapetype>
              <v:shape id="文字方塊 4" o:spid="_x0000_s1026" type="#_x0000_t202" style="position:absolute;left:0;text-align:left;margin-left:.6pt;margin-top:38.3pt;width:478.3pt;height:136.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">
                <v:textbox>
                  <w:txbxContent>
                    <w:p w14:paraId="11989C5E" w14:textId="77777777" w:rsidR="00E20297" w:rsidRPr="00A22312" w:rsidRDefault="00E20297" w:rsidP="00E20297">
                      <w:pPr>
                        <w:rPr>
                          <w:b/>
                          <w:u w:val="single"/>
                          <w:lang w:eastAsia="x-none"/>
                        </w:rPr>
                      </w:pPr>
                      <w:r w:rsidRPr="00462762">
                        <w:rPr>
                          <w:b/>
                          <w:highlight w:val="green"/>
                          <w:u w:val="single"/>
                          <w:lang w:eastAsia="x-none"/>
                        </w:rPr>
                        <w:t>Agreement:</w:t>
                      </w:r>
                    </w:p>
                    <w:p w14:paraId="26B39000" w14:textId="77777777" w:rsidR="00E20297" w:rsidRPr="00A22312" w:rsidRDefault="00E20297" w:rsidP="00E20297">
                      <w:pPr>
                        <w:pStyle w:val="aff7"/>
                        <w:numPr>
                          <w:ilvl w:val="0"/>
                          <w:numId w:val="23"/>
                        </w:numPr>
                        <w:ind w:leftChars="0" w:left="360"/>
                        <w:rPr>
                          <w:bCs/>
                          <w:iCs/>
                          <w:lang w:eastAsia="x-none"/>
                        </w:rPr>
                      </w:pPr>
                      <w:r w:rsidRPr="00A22312">
                        <w:rPr>
                          <w:bCs/>
                          <w:iCs/>
                        </w:rPr>
                        <w:t>Confirm WA from RAN1 #98bis on UL transmission of signals/channels for DAPS HO with the following changes:</w:t>
                      </w:r>
                    </w:p>
                    <w:p w14:paraId="51A81F46" w14:textId="77777777" w:rsidR="00E20297" w:rsidRPr="00462762" w:rsidRDefault="00E20297" w:rsidP="00E20297">
                      <w:pPr>
                        <w:pStyle w:val="aff7"/>
                        <w:numPr>
                          <w:ilvl w:val="1"/>
                          <w:numId w:val="23"/>
                        </w:numPr>
                        <w:ind w:leftChars="0" w:left="1080"/>
                        <w:rPr>
                          <w:lang w:eastAsia="zh-CN"/>
                        </w:rPr>
                      </w:pPr>
                      <w:r w:rsidRPr="00A22312">
                        <w:rPr>
                          <w:lang w:eastAsia="zh-CN"/>
                        </w:rPr>
                        <w:t xml:space="preserve">Collision (in above) </w:t>
                      </w:r>
                      <w:r w:rsidRPr="00462762">
                        <w:rPr>
                          <w:lang w:eastAsia="zh-CN"/>
                        </w:rPr>
                        <w:t>is defined for the following cases:</w:t>
                      </w:r>
                    </w:p>
                    <w:p w14:paraId="39C4A103" w14:textId="77777777" w:rsidR="00E20297" w:rsidRPr="00A22312" w:rsidRDefault="00E20297" w:rsidP="00E20297">
                      <w:pPr>
                        <w:pStyle w:val="aff7"/>
                        <w:numPr>
                          <w:ilvl w:val="2"/>
                          <w:numId w:val="23"/>
                        </w:numPr>
                        <w:ind w:leftChars="0" w:left="1800"/>
                        <w:rPr>
                          <w:bCs/>
                          <w:iCs/>
                        </w:rPr>
                      </w:pPr>
                      <w:proofErr w:type="gramStart"/>
                      <w:r w:rsidRPr="00A22312">
                        <w:rPr>
                          <w:lang w:eastAsia="zh-CN"/>
                        </w:rPr>
                        <w:t>physical</w:t>
                      </w:r>
                      <w:proofErr w:type="gramEnd"/>
                      <w:r w:rsidRPr="00A22312">
                        <w:rPr>
                          <w:lang w:eastAsia="zh-CN"/>
                        </w:rPr>
                        <w:t xml:space="preserve"> </w:t>
                      </w:r>
                      <w:r w:rsidRPr="00462762">
                        <w:rPr>
                          <w:highlight w:val="cyan"/>
                          <w:lang w:eastAsia="zh-CN"/>
                        </w:rPr>
                        <w:t>time resources</w:t>
                      </w:r>
                      <w:r w:rsidRPr="00A22312">
                        <w:rPr>
                          <w:lang w:eastAsia="zh-CN"/>
                        </w:rPr>
                        <w:t xml:space="preserve"> for UL channel/signal</w:t>
                      </w:r>
                      <w:r w:rsidRPr="00462762">
                        <w:rPr>
                          <w:lang w:eastAsia="zh-CN"/>
                        </w:rPr>
                        <w:t>s</w:t>
                      </w:r>
                      <w:r w:rsidRPr="00A22312">
                        <w:rPr>
                          <w:lang w:eastAsia="zh-CN"/>
                        </w:rPr>
                        <w:t xml:space="preserve"> </w:t>
                      </w:r>
                      <w:r w:rsidRPr="00462762">
                        <w:rPr>
                          <w:highlight w:val="cyan"/>
                          <w:lang w:eastAsia="zh-CN"/>
                        </w:rPr>
                        <w:t>partially or fully overlap</w:t>
                      </w:r>
                      <w:r w:rsidRPr="00A22312">
                        <w:rPr>
                          <w:lang w:eastAsia="zh-CN"/>
                        </w:rPr>
                        <w:t xml:space="preserve"> for the intra-frequency intra-band scenario.</w:t>
                      </w:r>
                    </w:p>
                    <w:p w14:paraId="4761CF19" w14:textId="77777777" w:rsidR="00E20297" w:rsidRPr="00462762" w:rsidRDefault="00E20297" w:rsidP="00E20297">
                      <w:pPr>
                        <w:pStyle w:val="aff7"/>
                        <w:numPr>
                          <w:ilvl w:val="2"/>
                          <w:numId w:val="23"/>
                        </w:numPr>
                        <w:ind w:leftChars="0" w:left="1800"/>
                        <w:rPr>
                          <w:lang w:eastAsia="zh-CN"/>
                        </w:rPr>
                      </w:pPr>
                      <w:proofErr w:type="gramStart"/>
                      <w:r w:rsidRPr="00462762">
                        <w:rPr>
                          <w:lang w:eastAsia="zh-CN"/>
                        </w:rPr>
                        <w:t>physical</w:t>
                      </w:r>
                      <w:proofErr w:type="gramEnd"/>
                      <w:r w:rsidRPr="00462762">
                        <w:rPr>
                          <w:lang w:eastAsia="zh-CN"/>
                        </w:rPr>
                        <w:t xml:space="preserve"> </w:t>
                      </w:r>
                      <w:r w:rsidRPr="00462762">
                        <w:rPr>
                          <w:highlight w:val="cyan"/>
                          <w:lang w:eastAsia="zh-CN"/>
                        </w:rPr>
                        <w:t>time</w:t>
                      </w:r>
                      <w:r w:rsidRPr="00462762">
                        <w:rPr>
                          <w:lang w:eastAsia="zh-CN"/>
                        </w:rPr>
                        <w:t xml:space="preserve"> and frequency </w:t>
                      </w:r>
                      <w:r w:rsidRPr="00462762">
                        <w:rPr>
                          <w:highlight w:val="cyan"/>
                          <w:lang w:eastAsia="zh-CN"/>
                        </w:rPr>
                        <w:t>resources</w:t>
                      </w:r>
                      <w:r w:rsidRPr="00462762">
                        <w:rPr>
                          <w:lang w:eastAsia="zh-CN"/>
                        </w:rPr>
                        <w:t xml:space="preserve"> for UL channel/signals </w:t>
                      </w:r>
                      <w:r w:rsidRPr="00462762">
                        <w:rPr>
                          <w:highlight w:val="cyan"/>
                          <w:lang w:eastAsia="zh-CN"/>
                        </w:rPr>
                        <w:t>partially or fully overlap</w:t>
                      </w:r>
                      <w:r w:rsidRPr="00462762">
                        <w:rPr>
                          <w:lang w:eastAsia="zh-CN"/>
                        </w:rPr>
                        <w:t xml:space="preserve"> in time and frequency for any other scenario.</w:t>
                      </w:r>
                    </w:p>
                    <w:p w14:paraId="0E52D836" w14:textId="77777777" w:rsidR="00E20297" w:rsidRPr="00462762" w:rsidRDefault="00E20297" w:rsidP="00E20297">
                      <w:pPr>
                        <w:pStyle w:val="aff7"/>
                        <w:numPr>
                          <w:ilvl w:val="1"/>
                          <w:numId w:val="23"/>
                        </w:numPr>
                        <w:ind w:leftChars="0" w:left="1080"/>
                        <w:rPr>
                          <w:bCs/>
                          <w:iCs/>
                        </w:rPr>
                      </w:pPr>
                      <w:r w:rsidRPr="00462762">
                        <w:rPr>
                          <w:highlight w:val="yellow"/>
                          <w:lang w:eastAsia="zh-CN"/>
                        </w:rPr>
                        <w:t>Note:</w:t>
                      </w:r>
                      <w:r w:rsidRPr="00462762">
                        <w:rPr>
                          <w:lang w:eastAsia="zh-CN"/>
                        </w:rPr>
                        <w:t xml:space="preserve"> Cases </w:t>
                      </w:r>
                      <w:r w:rsidRPr="00462762">
                        <w:rPr>
                          <w:b/>
                          <w:u w:val="single"/>
                          <w:lang w:eastAsia="zh-CN"/>
                        </w:rPr>
                        <w:t>when UE realizes UL transmission collides after transmission to the source/target cell is ongoing can be discussed</w:t>
                      </w:r>
                      <w:r w:rsidRPr="00462762">
                        <w:rPr>
                          <w:lang w:eastAsia="zh-CN"/>
                        </w:rPr>
                        <w:t xml:space="preserve"> during the CR review.</w:t>
                      </w:r>
                    </w:p>
                    <w:p w14:paraId="1B3D5933" w14:textId="77777777" w:rsidR="00E20297" w:rsidRDefault="00E20297" w:rsidP="00E20297"/>
                  </w:txbxContent>
                </v:textbox>
                <w10:wrap type="square"/>
              </v:shape>
            </w:pict>
          </mc:Fallback>
        </mc:AlternateContent>
      </w:r>
      <w:r>
        <w:t xml:space="preserve">It can be seen from the figure above that, UE may need to do </w:t>
      </w:r>
      <w:r w:rsidR="00FB166C">
        <w:t xml:space="preserve">symbol-based </w:t>
      </w:r>
      <w:r>
        <w:t xml:space="preserve">UL cancellation </w:t>
      </w:r>
      <w:r w:rsidRPr="00143C37">
        <w:t>after transmission to the source/target cell is ongoing</w:t>
      </w:r>
      <w:r>
        <w:t>. According to the RAN1 #99 agreement:</w:t>
      </w:r>
    </w:p>
    <w:p w14:paraId="5A9712ED" w14:textId="77777777" w:rsidR="00E20297" w:rsidRDefault="00E20297" w:rsidP="00E20297">
      <w:pPr>
        <w:jc w:val="both"/>
      </w:pPr>
    </w:p>
    <w:p w14:paraId="70BDE2FD" w14:textId="77777777" w:rsidR="00E20297" w:rsidRDefault="00E20297" w:rsidP="00E20297">
      <w:pPr>
        <w:jc w:val="both"/>
      </w:pPr>
      <w:r>
        <w:t xml:space="preserve">It is mentioned that </w:t>
      </w:r>
      <w:r w:rsidRPr="00B4292B">
        <w:rPr>
          <w:highlight w:val="yellow"/>
        </w:rPr>
        <w:t>whether to do cancellation</w:t>
      </w:r>
      <w:r>
        <w:t xml:space="preserve"> </w:t>
      </w:r>
      <w:r w:rsidRPr="00462762">
        <w:rPr>
          <w:b/>
          <w:u w:val="single"/>
          <w:lang w:eastAsia="zh-CN"/>
        </w:rPr>
        <w:t>when UE realizes UL transmission collides after transmission to the source/target cell is ongoing</w:t>
      </w:r>
      <w:r w:rsidRPr="00B4292B">
        <w:rPr>
          <w:lang w:eastAsia="zh-CN"/>
        </w:rPr>
        <w:t xml:space="preserve"> </w:t>
      </w:r>
      <w:r w:rsidRPr="00B4292B">
        <w:t>should be discussed further.</w:t>
      </w:r>
    </w:p>
    <w:p w14:paraId="7F829DC2" w14:textId="77777777" w:rsidR="00E20297" w:rsidRDefault="00E20297" w:rsidP="00E20297">
      <w:pPr>
        <w:jc w:val="both"/>
      </w:pPr>
    </w:p>
    <w:p w14:paraId="46C7A068" w14:textId="5F913C03" w:rsidR="00E20297" w:rsidRDefault="00E20297" w:rsidP="00E20297">
      <w:pPr>
        <w:jc w:val="both"/>
      </w:pPr>
      <w:r>
        <w:t xml:space="preserve">Besides, in the RAN1 #99 agreement, the collision is defined when there is </w:t>
      </w:r>
      <w:r w:rsidRPr="00B4292B">
        <w:rPr>
          <w:b/>
          <w:color w:val="0070C0"/>
        </w:rPr>
        <w:t>partially or fully overlap</w:t>
      </w:r>
      <w:r w:rsidRPr="00B4292B">
        <w:rPr>
          <w:b/>
        </w:rPr>
        <w:t xml:space="preserve"> for time resources</w:t>
      </w:r>
      <w:r>
        <w:t xml:space="preserve">, while </w:t>
      </w:r>
      <w:r w:rsidRPr="00E20297">
        <w:rPr>
          <w:b/>
          <w:color w:val="0070C0"/>
        </w:rPr>
        <w:t>partially overlap</w:t>
      </w:r>
      <w:r>
        <w:t xml:space="preserve"> seems to be indication for “</w:t>
      </w:r>
      <w:r w:rsidRPr="00B4292B">
        <w:rPr>
          <w:u w:val="single"/>
        </w:rPr>
        <w:t>UL transmission based</w:t>
      </w:r>
      <w:r>
        <w:t>” cancellation, not for “</w:t>
      </w:r>
      <w:r w:rsidRPr="00B4292B">
        <w:rPr>
          <w:u w:val="single"/>
        </w:rPr>
        <w:t>symbol based</w:t>
      </w:r>
      <w:r>
        <w:t>” cancellation. Therefore, current working assumption of UL cancellation spec seems to imply a symbol-based cancellation and imposes high complexity to UE implementation. Hence, we support to keep</w:t>
      </w:r>
      <w:r w:rsidRPr="00E20297">
        <w:t xml:space="preserve"> [FG 21-2d UL transmission cancellation]</w:t>
      </w:r>
      <w:r>
        <w:t>.</w:t>
      </w:r>
    </w:p>
    <w:p w14:paraId="323CBFA7" w14:textId="77777777" w:rsidR="00E20297" w:rsidRDefault="00E20297" w:rsidP="00E20297">
      <w:pPr>
        <w:jc w:val="both"/>
      </w:pPr>
    </w:p>
    <w:p w14:paraId="61B830D4" w14:textId="1E4B307F" w:rsidR="00E20297" w:rsidRPr="00E20297" w:rsidRDefault="00E20297" w:rsidP="00E20297">
      <w:pPr>
        <w:jc w:val="both"/>
        <w:rPr>
          <w:b/>
          <w:u w:val="single"/>
        </w:rPr>
      </w:pPr>
      <w:r w:rsidRPr="00E20297">
        <w:rPr>
          <w:b/>
          <w:u w:val="single"/>
        </w:rPr>
        <w:t>Proposal 1: Keep FG 21-2d UL transmission cancellation].</w:t>
      </w:r>
    </w:p>
    <w:p w14:paraId="103D6061" w14:textId="28720029" w:rsidR="00E20297" w:rsidRDefault="00E20297" w:rsidP="00E20297">
      <w:pPr>
        <w:spacing w:after="180"/>
        <w:rPr>
          <w:rFonts w:eastAsia="新細明體"/>
          <w:sz w:val="20"/>
          <w:lang w:eastAsia="zh-TW"/>
        </w:rPr>
      </w:pPr>
    </w:p>
    <w:p w14:paraId="1DA72B2D" w14:textId="77777777" w:rsidR="00E20297" w:rsidRPr="00355BE8" w:rsidRDefault="00E20297" w:rsidP="00355BE8">
      <w:pPr>
        <w:spacing w:after="180"/>
        <w:rPr>
          <w:rFonts w:eastAsia="新細明體"/>
          <w:sz w:val="20"/>
          <w:lang w:eastAsia="zh-TW"/>
        </w:rPr>
      </w:pPr>
    </w:p>
    <w:p w14:paraId="60DA443A" w14:textId="77777777" w:rsidR="00E20297" w:rsidRDefault="00E20297" w:rsidP="0077226E">
      <w:pPr>
        <w:rPr>
          <w:rFonts w:eastAsia="新細明體"/>
          <w:b/>
          <w:sz w:val="20"/>
          <w:lang w:eastAsia="en-US"/>
        </w:rPr>
      </w:pPr>
    </w:p>
    <w:p w14:paraId="72722241" w14:textId="77777777" w:rsidR="00A94424" w:rsidRPr="00467103" w:rsidRDefault="00A94424" w:rsidP="00A94424">
      <w:pPr>
        <w:pStyle w:val="1"/>
        <w:keepLines/>
        <w:pBdr>
          <w:top w:val="single" w:sz="12" w:space="3" w:color="auto"/>
        </w:pBdr>
        <w:tabs>
          <w:tab w:val="clear" w:pos="0"/>
          <w:tab w:val="num" w:pos="432"/>
        </w:tabs>
        <w:spacing w:after="180"/>
        <w:ind w:left="432" w:hanging="432"/>
        <w:rPr>
          <w:rFonts w:cs="Arial"/>
          <w:color w:val="000000"/>
          <w:lang w:eastAsia="zh-TW"/>
        </w:rPr>
      </w:pPr>
      <w:r w:rsidRPr="00467103">
        <w:rPr>
          <w:rFonts w:cs="Arial"/>
          <w:color w:val="000000"/>
          <w:lang w:eastAsia="zh-TW"/>
        </w:rPr>
        <w:t>Reference</w:t>
      </w:r>
    </w:p>
    <w:p w14:paraId="1F99181E" w14:textId="7216F934" w:rsidR="00A94424" w:rsidRPr="009029F0" w:rsidRDefault="00A94424" w:rsidP="00A94424">
      <w:pPr>
        <w:pStyle w:val="References"/>
        <w:rPr>
          <w:lang w:val="en-GB"/>
        </w:rPr>
      </w:pPr>
      <w:r>
        <w:rPr>
          <w:lang w:val="en-GB"/>
        </w:rPr>
        <w:t xml:space="preserve"> R1-2002806,</w:t>
      </w:r>
      <w:r w:rsidRPr="00872D36">
        <w:rPr>
          <w:lang w:val="en-GB"/>
        </w:rPr>
        <w:t xml:space="preserve"> </w:t>
      </w:r>
      <w:r>
        <w:rPr>
          <w:lang w:val="en-GB"/>
        </w:rPr>
        <w:t>“</w:t>
      </w:r>
      <w:r w:rsidRPr="002F5CC6">
        <w:rPr>
          <w:lang w:val="en-GB"/>
        </w:rPr>
        <w:t>Summary of email discussions for [100b-e-NR-Mob-Enh-01]</w:t>
      </w:r>
      <w:r>
        <w:rPr>
          <w:lang w:val="en-GB"/>
        </w:rPr>
        <w:t>”, Intel, RAN1 #100-bis-e</w:t>
      </w:r>
    </w:p>
    <w:p w14:paraId="4F3EFE28" w14:textId="1D558502" w:rsidR="00A94424" w:rsidRPr="00A94424" w:rsidRDefault="00A94424" w:rsidP="00A94424">
      <w:pPr>
        <w:pStyle w:val="References"/>
        <w:tabs>
          <w:tab w:val="clear" w:pos="360"/>
          <w:tab w:val="num" w:pos="432"/>
        </w:tabs>
        <w:ind w:left="432" w:hanging="432"/>
        <w:rPr>
          <w:lang w:val="en-GB"/>
        </w:rPr>
      </w:pPr>
      <w:r w:rsidRPr="00A94424">
        <w:rPr>
          <w:lang w:val="en-GB"/>
        </w:rPr>
        <w:t>R1-2003137, “</w:t>
      </w:r>
      <w:r w:rsidRPr="00A94424">
        <w:rPr>
          <w:lang w:val="en-GB"/>
        </w:rPr>
        <w:fldChar w:fldCharType="begin"/>
      </w:r>
      <w:r w:rsidRPr="00A94424">
        <w:rPr>
          <w:lang w:val="en-GB"/>
        </w:rPr>
        <w:instrText xml:space="preserve"> DOCPROPERTY  CrTitle  \* MERGEFORMAT </w:instrText>
      </w:r>
      <w:r w:rsidRPr="00A94424">
        <w:rPr>
          <w:lang w:val="en-GB"/>
        </w:rPr>
        <w:fldChar w:fldCharType="separate"/>
      </w:r>
      <w:r w:rsidRPr="00A94424">
        <w:rPr>
          <w:lang w:val="en-GB"/>
        </w:rPr>
        <w:t>Draft CR on UL transmission cancellation for UL DAPS HO</w:t>
      </w:r>
      <w:r w:rsidRPr="00A94424">
        <w:rPr>
          <w:lang w:val="en-GB"/>
        </w:rPr>
        <w:fldChar w:fldCharType="end"/>
      </w:r>
      <w:r w:rsidRPr="00A94424">
        <w:rPr>
          <w:lang w:val="en-GB"/>
        </w:rPr>
        <w:t>”, Intel, RAN1 #100-bis-e</w:t>
      </w:r>
    </w:p>
    <w:p w14:paraId="30784009" w14:textId="77777777" w:rsidR="00E20297" w:rsidRPr="0077226E" w:rsidRDefault="00E20297" w:rsidP="0077226E">
      <w:pPr>
        <w:rPr>
          <w:rFonts w:eastAsia="新細明體"/>
          <w:b/>
          <w:sz w:val="20"/>
          <w:lang w:eastAsia="en-US"/>
        </w:rPr>
        <w:sectPr w:rsidR="00E20297" w:rsidRPr="0077226E" w:rsidSect="001F0ADC">
          <w:footerReference w:type="default" r:id="rId13"/>
          <w:pgSz w:w="11907" w:h="16840" w:code="9"/>
          <w:pgMar w:top="1418" w:right="1134" w:bottom="1134" w:left="1134" w:header="720" w:footer="720" w:gutter="0"/>
          <w:cols w:space="720"/>
          <w:docGrid w:linePitch="326"/>
        </w:sectPr>
      </w:pPr>
    </w:p>
    <w:p w14:paraId="188C4587" w14:textId="1F9089A5" w:rsidR="00651FC9" w:rsidRPr="001F0ADC" w:rsidRDefault="00651FC9" w:rsidP="00A97D1F">
      <w:pPr>
        <w:spacing w:after="180"/>
        <w:rPr>
          <w:rFonts w:eastAsia="新細明體"/>
          <w:sz w:val="40"/>
          <w:lang w:eastAsia="en-US"/>
        </w:rPr>
      </w:pPr>
    </w:p>
    <w:p w14:paraId="5854079C" w14:textId="0AACD837" w:rsidR="00651FC9" w:rsidRPr="004A262E" w:rsidRDefault="004A262E" w:rsidP="004A262E">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Pr>
          <w:rFonts w:ascii="Arial" w:eastAsia="新細明體" w:hAnsi="Arial"/>
          <w:sz w:val="72"/>
          <w:lang w:eastAsia="en-US"/>
        </w:rPr>
        <w:t xml:space="preserve">Proposed changes </w:t>
      </w:r>
      <w:r w:rsidR="00BF03E4">
        <w:rPr>
          <w:rFonts w:ascii="Arial" w:eastAsia="新細明體" w:hAnsi="Arial"/>
          <w:sz w:val="72"/>
          <w:lang w:eastAsia="en-US"/>
        </w:rPr>
        <w:t>on current RAN1 UE feat</w:t>
      </w:r>
      <w:r w:rsidR="000A2CEA">
        <w:rPr>
          <w:rFonts w:ascii="Arial" w:eastAsia="新細明體" w:hAnsi="Arial"/>
          <w:sz w:val="72"/>
          <w:lang w:eastAsia="en-US"/>
        </w:rPr>
        <w:t>ure</w:t>
      </w:r>
      <w:r w:rsidR="00BF03E4">
        <w:rPr>
          <w:rFonts w:ascii="Arial" w:eastAsia="新細明體" w:hAnsi="Arial"/>
          <w:sz w:val="72"/>
          <w:lang w:eastAsia="en-US"/>
        </w:rPr>
        <w:t>s table</w:t>
      </w:r>
    </w:p>
    <w:p w14:paraId="048C5460" w14:textId="0ED558B8" w:rsidR="00355BE8" w:rsidRPr="00355BE8" w:rsidRDefault="00355BE8" w:rsidP="00355BE8">
      <w:pPr>
        <w:spacing w:afterLines="50" w:after="120"/>
        <w:jc w:val="both"/>
        <w:rPr>
          <w:rFonts w:ascii="Arial" w:eastAsia="Batang" w:hAnsi="Arial"/>
          <w:sz w:val="32"/>
          <w:szCs w:val="32"/>
          <w:lang w:val="en-US" w:eastAsia="ko-KR"/>
        </w:rPr>
      </w:pPr>
      <w:r w:rsidRPr="006E50C7">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355BE8" w14:paraId="47903E48" w14:textId="77777777" w:rsidTr="00C16DCC">
        <w:trPr>
          <w:trHeight w:val="20"/>
        </w:trPr>
        <w:tc>
          <w:tcPr>
            <w:tcW w:w="1130" w:type="dxa"/>
            <w:tcBorders>
              <w:top w:val="single" w:sz="4" w:space="0" w:color="auto"/>
              <w:left w:val="single" w:sz="4" w:space="0" w:color="auto"/>
              <w:bottom w:val="single" w:sz="4" w:space="0" w:color="auto"/>
              <w:right w:val="single" w:sz="4" w:space="0" w:color="auto"/>
            </w:tcBorders>
            <w:hideMark/>
          </w:tcPr>
          <w:p w14:paraId="168DA1C6" w14:textId="77777777" w:rsidR="00355BE8" w:rsidRDefault="00355BE8" w:rsidP="00C16DC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283D390" w14:textId="77777777" w:rsidR="00355BE8" w:rsidRDefault="00355BE8" w:rsidP="00C16DC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5822B7" w14:textId="77777777" w:rsidR="00355BE8" w:rsidRDefault="00355BE8" w:rsidP="00C16DC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E38936F" w14:textId="77777777" w:rsidR="00355BE8" w:rsidRDefault="00355BE8" w:rsidP="00C16DCC">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B7CD1B4" w14:textId="77777777" w:rsidR="00355BE8" w:rsidRDefault="00355BE8" w:rsidP="00C16DCC">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E85D20F" w14:textId="77777777" w:rsidR="00355BE8" w:rsidRDefault="00355BE8" w:rsidP="00C16DC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ED88A66" w14:textId="77777777" w:rsidR="00355BE8" w:rsidRDefault="00355BE8" w:rsidP="00C16DC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4425C20" w14:textId="77777777" w:rsidR="00355BE8" w:rsidRDefault="00355BE8" w:rsidP="00C16DC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D4EEDA" w14:textId="77777777" w:rsidR="00355BE8" w:rsidRDefault="00355BE8" w:rsidP="00C16DCC">
            <w:pPr>
              <w:pStyle w:val="TAN"/>
              <w:ind w:left="0" w:firstLine="0"/>
              <w:rPr>
                <w:b/>
                <w:lang w:eastAsia="ja-JP"/>
              </w:rPr>
            </w:pPr>
            <w:r>
              <w:rPr>
                <w:b/>
                <w:lang w:eastAsia="ja-JP"/>
              </w:rPr>
              <w:t>Type</w:t>
            </w:r>
          </w:p>
          <w:p w14:paraId="03DBCFA8" w14:textId="77777777" w:rsidR="00355BE8" w:rsidRDefault="00355BE8" w:rsidP="00C16DC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2BA04D3" w14:textId="77777777" w:rsidR="00355BE8" w:rsidRDefault="00355BE8" w:rsidP="00C16DC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57D8BE" w14:textId="77777777" w:rsidR="00355BE8" w:rsidRDefault="00355BE8" w:rsidP="00C16DC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622D385" w14:textId="77777777" w:rsidR="00355BE8" w:rsidRDefault="00355BE8" w:rsidP="00C16DC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119530F" w14:textId="77777777" w:rsidR="00355BE8" w:rsidRDefault="00355BE8" w:rsidP="00C16DC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39433B3" w14:textId="77777777" w:rsidR="00355BE8" w:rsidRDefault="00355BE8" w:rsidP="00C16DCC">
            <w:pPr>
              <w:pStyle w:val="TAH"/>
            </w:pPr>
            <w:r>
              <w:t>Mandatory/Optional</w:t>
            </w:r>
          </w:p>
        </w:tc>
      </w:tr>
      <w:tr w:rsidR="00355BE8" w14:paraId="283C54D9" w14:textId="77777777" w:rsidTr="00C16DCC">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3B22B59" w14:textId="77777777" w:rsidR="00355BE8" w:rsidRDefault="00355BE8" w:rsidP="00C16DCC">
            <w:pPr>
              <w:pStyle w:val="TAL"/>
              <w:rPr>
                <w:lang w:eastAsia="ja-JP"/>
              </w:rPr>
            </w:pPr>
            <w:r>
              <w:rPr>
                <w:rFonts w:asciiTheme="majorHAnsi" w:hAnsiTheme="majorHAnsi" w:cstheme="majorHAnsi"/>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6535AAFB" w14:textId="77777777" w:rsidR="00355BE8" w:rsidRDefault="00355BE8" w:rsidP="00C16DCC">
            <w:pPr>
              <w:pStyle w:val="TAL"/>
              <w:rPr>
                <w:lang w:eastAsia="ja-JP"/>
              </w:rPr>
            </w:pPr>
            <w:r w:rsidRPr="006437B5">
              <w:rPr>
                <w:color w:val="000000"/>
              </w:rPr>
              <w:t>21-1a</w:t>
            </w:r>
          </w:p>
        </w:tc>
        <w:tc>
          <w:tcPr>
            <w:tcW w:w="1559" w:type="dxa"/>
            <w:tcBorders>
              <w:top w:val="single" w:sz="4" w:space="0" w:color="auto"/>
              <w:left w:val="single" w:sz="4" w:space="0" w:color="auto"/>
              <w:bottom w:val="single" w:sz="4" w:space="0" w:color="auto"/>
              <w:right w:val="single" w:sz="4" w:space="0" w:color="auto"/>
            </w:tcBorders>
            <w:hideMark/>
          </w:tcPr>
          <w:p w14:paraId="56ED3B1F" w14:textId="77777777" w:rsidR="00355BE8" w:rsidRDefault="00355BE8" w:rsidP="00C16DCC">
            <w:pPr>
              <w:pStyle w:val="TAL"/>
              <w:rPr>
                <w:rFonts w:ascii="Times New Roman" w:eastAsia="SimSun" w:hAnsi="Times New Roman"/>
                <w:lang w:eastAsia="zh-CN"/>
              </w:rPr>
            </w:pPr>
            <w:r w:rsidRPr="006437B5">
              <w:rPr>
                <w:color w:val="000000"/>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6601E93A" w14:textId="77777777" w:rsidR="00355BE8" w:rsidRPr="006437B5" w:rsidRDefault="00355BE8" w:rsidP="00C16DCC">
            <w:pPr>
              <w:pStyle w:val="TAL"/>
              <w:rPr>
                <w:color w:val="000000"/>
              </w:rPr>
            </w:pPr>
            <w:r w:rsidRPr="006437B5">
              <w:rPr>
                <w:color w:val="000000"/>
              </w:rPr>
              <w:t>Support of  intra-frequency DAPS-HO </w:t>
            </w:r>
          </w:p>
          <w:p w14:paraId="725D5585" w14:textId="77777777" w:rsidR="00355BE8" w:rsidRPr="006437B5" w:rsidRDefault="00355BE8" w:rsidP="00C16DCC">
            <w:pPr>
              <w:pStyle w:val="TAL"/>
              <w:rPr>
                <w:color w:val="000000"/>
              </w:rPr>
            </w:pPr>
            <w:r w:rsidRPr="006437B5">
              <w:rPr>
                <w:color w:val="000000"/>
              </w:rPr>
              <w:t> </w:t>
            </w:r>
          </w:p>
          <w:p w14:paraId="01A6CE66" w14:textId="77777777" w:rsidR="00355BE8" w:rsidRPr="006437B5" w:rsidRDefault="00355BE8" w:rsidP="00C16DCC">
            <w:pPr>
              <w:pStyle w:val="TAL"/>
              <w:rPr>
                <w:color w:val="000000"/>
              </w:rPr>
            </w:pPr>
            <w:r w:rsidRPr="006437B5">
              <w:rPr>
                <w:color w:val="000000"/>
              </w:rPr>
              <w:t>1) Support of simultaneous DL reception of PDCCH and PDSCH from source and target cell in DAPS-HO</w:t>
            </w:r>
          </w:p>
          <w:p w14:paraId="7748D4ED" w14:textId="77777777" w:rsidR="00355BE8" w:rsidRPr="006437B5" w:rsidRDefault="00355BE8" w:rsidP="00C16DCC">
            <w:pPr>
              <w:pStyle w:val="TAL"/>
              <w:rPr>
                <w:color w:val="000000"/>
              </w:rPr>
            </w:pPr>
            <w:r w:rsidRPr="006437B5">
              <w:rPr>
                <w:color w:val="000000"/>
              </w:rPr>
              <w:t> </w:t>
            </w:r>
          </w:p>
          <w:p w14:paraId="401D78F1" w14:textId="77777777" w:rsidR="00355BE8" w:rsidRDefault="00355BE8" w:rsidP="00C16DCC">
            <w:pPr>
              <w:pStyle w:val="TAL"/>
              <w:rPr>
                <w:sz w:val="20"/>
                <w:lang w:eastAsia="zh-CN"/>
              </w:rPr>
            </w:pPr>
            <w:r w:rsidRPr="006437B5">
              <w:rPr>
                <w:color w:val="000000"/>
              </w:rPr>
              <w:t>2) Support of PDCCH blind decoding capability in the first MCG and second MCG.</w:t>
            </w:r>
          </w:p>
        </w:tc>
        <w:tc>
          <w:tcPr>
            <w:tcW w:w="1277" w:type="dxa"/>
            <w:gridSpan w:val="2"/>
            <w:tcBorders>
              <w:top w:val="single" w:sz="4" w:space="0" w:color="auto"/>
              <w:left w:val="single" w:sz="4" w:space="0" w:color="auto"/>
              <w:bottom w:val="single" w:sz="4" w:space="0" w:color="auto"/>
              <w:right w:val="single" w:sz="4" w:space="0" w:color="auto"/>
            </w:tcBorders>
            <w:hideMark/>
          </w:tcPr>
          <w:p w14:paraId="45B589B2" w14:textId="77777777" w:rsidR="00355BE8" w:rsidRPr="006437B5" w:rsidRDefault="00355BE8" w:rsidP="00C16DCC">
            <w:pPr>
              <w:pStyle w:val="TAL"/>
              <w:rPr>
                <w:color w:val="000000"/>
              </w:rPr>
            </w:pPr>
            <w:r w:rsidRPr="006437B5">
              <w:rPr>
                <w:color w:val="000000"/>
              </w:rPr>
              <w:t>DAPS</w:t>
            </w:r>
          </w:p>
          <w:p w14:paraId="60704AD4" w14:textId="77777777" w:rsidR="00355BE8" w:rsidRDefault="00355BE8" w:rsidP="00C16DCC">
            <w:pPr>
              <w:pStyle w:val="TAL"/>
              <w:rPr>
                <w:lang w:eastAsia="ja-JP"/>
              </w:rPr>
            </w:pPr>
            <w:r w:rsidRPr="006437B5">
              <w:rPr>
                <w:color w:val="000000"/>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EF386B3" w14:textId="77777777" w:rsidR="00355BE8" w:rsidRDefault="00355BE8" w:rsidP="00C16DCC">
            <w:pPr>
              <w:pStyle w:val="TAL"/>
              <w:rPr>
                <w:rFonts w:eastAsia="SimSun"/>
                <w:highlight w:val="yellow"/>
                <w:lang w:eastAsia="zh-CN"/>
              </w:rPr>
            </w:pPr>
            <w:r w:rsidRPr="006437B5">
              <w:rPr>
                <w:color w:val="000000"/>
              </w:rPr>
              <w:t>Yes</w:t>
            </w:r>
          </w:p>
        </w:tc>
        <w:tc>
          <w:tcPr>
            <w:tcW w:w="851" w:type="dxa"/>
            <w:tcBorders>
              <w:top w:val="single" w:sz="4" w:space="0" w:color="auto"/>
              <w:left w:val="single" w:sz="4" w:space="0" w:color="auto"/>
              <w:bottom w:val="single" w:sz="4" w:space="0" w:color="auto"/>
              <w:right w:val="single" w:sz="4" w:space="0" w:color="auto"/>
            </w:tcBorders>
            <w:hideMark/>
          </w:tcPr>
          <w:p w14:paraId="6F835924" w14:textId="77777777" w:rsidR="00355BE8" w:rsidRDefault="00355BE8" w:rsidP="00C16DCC">
            <w:pPr>
              <w:pStyle w:val="TAL"/>
              <w:rPr>
                <w:highlight w:val="yellow"/>
                <w:lang w:eastAsia="ja-JP"/>
              </w:rPr>
            </w:pPr>
            <w:r w:rsidRPr="006437B5">
              <w:rPr>
                <w:color w:val="000000"/>
              </w:rPr>
              <w:t>N/A</w:t>
            </w:r>
          </w:p>
        </w:tc>
        <w:tc>
          <w:tcPr>
            <w:tcW w:w="1417" w:type="dxa"/>
            <w:tcBorders>
              <w:top w:val="single" w:sz="4" w:space="0" w:color="auto"/>
              <w:left w:val="single" w:sz="4" w:space="0" w:color="auto"/>
              <w:bottom w:val="single" w:sz="4" w:space="0" w:color="auto"/>
              <w:right w:val="single" w:sz="4" w:space="0" w:color="auto"/>
            </w:tcBorders>
            <w:hideMark/>
          </w:tcPr>
          <w:p w14:paraId="1CFFAB4C" w14:textId="77777777" w:rsidR="00355BE8" w:rsidRDefault="00355BE8" w:rsidP="00C16DCC">
            <w:pPr>
              <w:pStyle w:val="TAL"/>
              <w:rPr>
                <w:rFonts w:eastAsia="SimSun"/>
                <w:highlight w:val="yellow"/>
                <w:lang w:eastAsia="zh-CN"/>
              </w:rPr>
            </w:pPr>
            <w:r w:rsidRPr="006437B5">
              <w:rPr>
                <w:color w:val="000000"/>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175B47C5" w14:textId="77777777" w:rsidR="00355BE8" w:rsidRDefault="00355BE8" w:rsidP="00C16DCC">
            <w:pPr>
              <w:pStyle w:val="TAL"/>
              <w:rPr>
                <w:rFonts w:eastAsia="SimSun"/>
                <w:highlight w:val="yellow"/>
                <w:lang w:eastAsia="zh-CN"/>
              </w:rPr>
            </w:pPr>
            <w:r w:rsidRPr="006437B5">
              <w:rPr>
                <w:color w:val="000000"/>
              </w:rPr>
              <w:t>Per Band</w:t>
            </w:r>
          </w:p>
        </w:tc>
        <w:tc>
          <w:tcPr>
            <w:tcW w:w="992" w:type="dxa"/>
            <w:tcBorders>
              <w:top w:val="single" w:sz="4" w:space="0" w:color="auto"/>
              <w:left w:val="single" w:sz="4" w:space="0" w:color="auto"/>
              <w:bottom w:val="single" w:sz="4" w:space="0" w:color="auto"/>
              <w:right w:val="single" w:sz="4" w:space="0" w:color="auto"/>
            </w:tcBorders>
            <w:hideMark/>
          </w:tcPr>
          <w:p w14:paraId="23DD1D25" w14:textId="77777777" w:rsidR="00355BE8" w:rsidRDefault="00355BE8" w:rsidP="00C16DCC">
            <w:pPr>
              <w:pStyle w:val="TAL"/>
              <w:rPr>
                <w:highlight w:val="yellow"/>
              </w:rPr>
            </w:pPr>
            <w:r w:rsidRPr="006437B5">
              <w:rPr>
                <w:color w:val="000000"/>
              </w:rPr>
              <w:t>No</w:t>
            </w:r>
          </w:p>
        </w:tc>
        <w:tc>
          <w:tcPr>
            <w:tcW w:w="993" w:type="dxa"/>
            <w:tcBorders>
              <w:top w:val="single" w:sz="4" w:space="0" w:color="auto"/>
              <w:left w:val="single" w:sz="4" w:space="0" w:color="auto"/>
              <w:bottom w:val="single" w:sz="4" w:space="0" w:color="auto"/>
              <w:right w:val="single" w:sz="4" w:space="0" w:color="auto"/>
            </w:tcBorders>
            <w:hideMark/>
          </w:tcPr>
          <w:p w14:paraId="74B3E057" w14:textId="77777777" w:rsidR="00355BE8" w:rsidRDefault="00355BE8" w:rsidP="00C16DCC">
            <w:pPr>
              <w:pStyle w:val="TAL"/>
              <w:rPr>
                <w:highlight w:val="yellow"/>
              </w:rPr>
            </w:pPr>
            <w:r w:rsidRPr="006437B5">
              <w:rPr>
                <w:color w:val="000000"/>
              </w:rPr>
              <w:t>N/A</w:t>
            </w:r>
          </w:p>
        </w:tc>
        <w:tc>
          <w:tcPr>
            <w:tcW w:w="1842" w:type="dxa"/>
            <w:tcBorders>
              <w:top w:val="single" w:sz="4" w:space="0" w:color="auto"/>
              <w:left w:val="single" w:sz="4" w:space="0" w:color="auto"/>
              <w:bottom w:val="single" w:sz="4" w:space="0" w:color="auto"/>
              <w:right w:val="single" w:sz="4" w:space="0" w:color="auto"/>
            </w:tcBorders>
            <w:hideMark/>
          </w:tcPr>
          <w:p w14:paraId="33B269E2" w14:textId="77777777" w:rsidR="00355BE8" w:rsidRDefault="00355BE8" w:rsidP="00C16DCC">
            <w:pPr>
              <w:pStyle w:val="TAL"/>
              <w:rPr>
                <w:highlight w:val="yellow"/>
              </w:rPr>
            </w:pPr>
            <w:r w:rsidRPr="006437B5">
              <w:rPr>
                <w:color w:val="000000"/>
              </w:rPr>
              <w:t>N/A</w:t>
            </w:r>
          </w:p>
        </w:tc>
        <w:tc>
          <w:tcPr>
            <w:tcW w:w="1843" w:type="dxa"/>
            <w:tcBorders>
              <w:top w:val="single" w:sz="4" w:space="0" w:color="auto"/>
              <w:left w:val="single" w:sz="4" w:space="0" w:color="auto"/>
              <w:bottom w:val="single" w:sz="4" w:space="0" w:color="auto"/>
              <w:right w:val="single" w:sz="4" w:space="0" w:color="auto"/>
            </w:tcBorders>
          </w:tcPr>
          <w:p w14:paraId="5E94DBBD" w14:textId="77777777" w:rsidR="00355BE8" w:rsidRPr="004D422C" w:rsidRDefault="00355BE8" w:rsidP="00C16DC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FBEDD4C" w14:textId="77777777" w:rsidR="00355BE8" w:rsidRPr="0046113B" w:rsidRDefault="00355BE8" w:rsidP="00C16DCC">
            <w:pPr>
              <w:pStyle w:val="TAL"/>
              <w:rPr>
                <w:highlight w:val="yellow"/>
              </w:rPr>
            </w:pPr>
            <w:r w:rsidRPr="0046113B">
              <w:rPr>
                <w:color w:val="000000"/>
                <w:highlight w:val="yellow"/>
              </w:rPr>
              <w:t>[Optional with capability signalling]</w:t>
            </w:r>
          </w:p>
        </w:tc>
      </w:tr>
      <w:tr w:rsidR="00355BE8" w14:paraId="13B6193E" w14:textId="77777777" w:rsidTr="00C16DCC">
        <w:trPr>
          <w:trHeight w:val="20"/>
        </w:trPr>
        <w:tc>
          <w:tcPr>
            <w:tcW w:w="1130" w:type="dxa"/>
            <w:vMerge/>
            <w:tcBorders>
              <w:top w:val="single" w:sz="4" w:space="0" w:color="auto"/>
              <w:left w:val="single" w:sz="4" w:space="0" w:color="auto"/>
              <w:bottom w:val="single" w:sz="4" w:space="0" w:color="auto"/>
              <w:right w:val="single" w:sz="4" w:space="0" w:color="auto"/>
            </w:tcBorders>
          </w:tcPr>
          <w:p w14:paraId="2D8FD110" w14:textId="77777777" w:rsidR="00355BE8" w:rsidRDefault="00355BE8" w:rsidP="00C16DCC">
            <w:pPr>
              <w:pStyle w:val="TAL"/>
              <w:rPr>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0154308D" w14:textId="77777777" w:rsidR="00355BE8" w:rsidRDefault="00355BE8" w:rsidP="00C16DCC">
            <w:pPr>
              <w:pStyle w:val="TAL"/>
              <w:rPr>
                <w:rFonts w:asciiTheme="majorHAnsi" w:hAnsiTheme="majorHAnsi" w:cstheme="majorHAnsi"/>
                <w:szCs w:val="18"/>
                <w:lang w:eastAsia="ja-JP"/>
              </w:rPr>
            </w:pPr>
            <w:r w:rsidRPr="006437B5">
              <w:rPr>
                <w:color w:val="000000"/>
              </w:rPr>
              <w:t>21-1b</w:t>
            </w:r>
          </w:p>
        </w:tc>
        <w:tc>
          <w:tcPr>
            <w:tcW w:w="1559" w:type="dxa"/>
            <w:tcBorders>
              <w:top w:val="single" w:sz="4" w:space="0" w:color="auto"/>
              <w:left w:val="single" w:sz="4" w:space="0" w:color="auto"/>
              <w:bottom w:val="single" w:sz="4" w:space="0" w:color="auto"/>
              <w:right w:val="single" w:sz="4" w:space="0" w:color="auto"/>
            </w:tcBorders>
          </w:tcPr>
          <w:p w14:paraId="15D74D9E" w14:textId="77777777" w:rsidR="00355BE8" w:rsidRDefault="00355BE8" w:rsidP="00C16DCC">
            <w:pPr>
              <w:pStyle w:val="TAL"/>
              <w:rPr>
                <w:rFonts w:asciiTheme="majorHAnsi" w:eastAsia="SimSun" w:hAnsiTheme="majorHAnsi" w:cstheme="majorHAnsi"/>
                <w:szCs w:val="18"/>
                <w:lang w:eastAsia="zh-CN"/>
              </w:rPr>
            </w:pPr>
            <w:r w:rsidRPr="006437B5">
              <w:rPr>
                <w:color w:val="000000"/>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7FC9694F" w14:textId="77777777" w:rsidR="00355BE8" w:rsidRPr="006437B5" w:rsidRDefault="00355BE8" w:rsidP="00C16DCC">
            <w:pPr>
              <w:pStyle w:val="TAL"/>
              <w:rPr>
                <w:color w:val="000000"/>
              </w:rPr>
            </w:pPr>
            <w:r w:rsidRPr="006437B5">
              <w:rPr>
                <w:color w:val="000000"/>
              </w:rPr>
              <w:t>Support of  inter-frequency DAPS-HO </w:t>
            </w:r>
          </w:p>
          <w:p w14:paraId="6CD9E8E8" w14:textId="77777777" w:rsidR="00355BE8" w:rsidRPr="006437B5" w:rsidRDefault="00355BE8" w:rsidP="00C16DCC">
            <w:pPr>
              <w:pStyle w:val="TAL"/>
              <w:rPr>
                <w:color w:val="000000"/>
              </w:rPr>
            </w:pPr>
            <w:r w:rsidRPr="006437B5">
              <w:rPr>
                <w:color w:val="000000"/>
              </w:rPr>
              <w:t> </w:t>
            </w:r>
          </w:p>
          <w:p w14:paraId="7EC8EF68" w14:textId="77777777" w:rsidR="00355BE8" w:rsidRPr="006437B5" w:rsidRDefault="00355BE8" w:rsidP="00C16DCC">
            <w:pPr>
              <w:pStyle w:val="TAL"/>
              <w:rPr>
                <w:color w:val="000000"/>
              </w:rPr>
            </w:pPr>
            <w:r w:rsidRPr="006437B5">
              <w:rPr>
                <w:color w:val="000000"/>
              </w:rPr>
              <w:t>1) Support of simultaneous DL reception of PDCCH and PDSCH from source and target cell in DAPS-HO</w:t>
            </w:r>
          </w:p>
          <w:p w14:paraId="7D9574F8" w14:textId="77777777" w:rsidR="00355BE8" w:rsidRPr="006437B5" w:rsidRDefault="00355BE8" w:rsidP="00C16DCC">
            <w:pPr>
              <w:pStyle w:val="TAL"/>
              <w:rPr>
                <w:color w:val="000000"/>
              </w:rPr>
            </w:pPr>
            <w:r w:rsidRPr="006437B5">
              <w:rPr>
                <w:color w:val="000000"/>
              </w:rPr>
              <w:t> </w:t>
            </w:r>
          </w:p>
          <w:p w14:paraId="69B54899" w14:textId="77777777" w:rsidR="00355BE8" w:rsidRPr="006437B5" w:rsidRDefault="00355BE8" w:rsidP="00C16DCC">
            <w:pPr>
              <w:pStyle w:val="TAL"/>
              <w:rPr>
                <w:color w:val="000000"/>
              </w:rPr>
            </w:pPr>
            <w:r w:rsidRPr="006437B5">
              <w:rPr>
                <w:color w:val="000000"/>
              </w:rPr>
              <w:t>2) Support of PDCCH blind decoding capability in the first MCG and second MCG.</w:t>
            </w:r>
          </w:p>
          <w:p w14:paraId="6AAF152F" w14:textId="77777777" w:rsidR="00355BE8" w:rsidRDefault="00355BE8" w:rsidP="00C16DCC">
            <w:pPr>
              <w:pStyle w:val="TAL"/>
              <w:rPr>
                <w:rFonts w:asciiTheme="majorHAnsi" w:hAnsiTheme="majorHAnsi" w:cstheme="majorHAnsi"/>
                <w:szCs w:val="18"/>
                <w:lang w:eastAsia="zh-CN"/>
              </w:rPr>
            </w:pPr>
            <w:r w:rsidRPr="006437B5">
              <w:rPr>
                <w:color w:val="000000"/>
              </w:rPr>
              <w:t> </w:t>
            </w:r>
          </w:p>
        </w:tc>
        <w:tc>
          <w:tcPr>
            <w:tcW w:w="1277" w:type="dxa"/>
            <w:gridSpan w:val="2"/>
            <w:tcBorders>
              <w:top w:val="single" w:sz="4" w:space="0" w:color="auto"/>
              <w:left w:val="single" w:sz="4" w:space="0" w:color="auto"/>
              <w:bottom w:val="single" w:sz="4" w:space="0" w:color="auto"/>
              <w:right w:val="single" w:sz="4" w:space="0" w:color="auto"/>
            </w:tcBorders>
          </w:tcPr>
          <w:p w14:paraId="59CC92BA" w14:textId="77777777" w:rsidR="00355BE8" w:rsidRPr="006437B5" w:rsidRDefault="00355BE8" w:rsidP="00C16DCC">
            <w:pPr>
              <w:pStyle w:val="TAL"/>
              <w:rPr>
                <w:color w:val="000000"/>
              </w:rPr>
            </w:pPr>
            <w:r w:rsidRPr="006437B5">
              <w:rPr>
                <w:color w:val="000000"/>
              </w:rPr>
              <w:t>DAPS</w:t>
            </w:r>
          </w:p>
          <w:p w14:paraId="1825BD91" w14:textId="77777777" w:rsidR="00355BE8" w:rsidRDefault="00355BE8" w:rsidP="00C16DCC">
            <w:pPr>
              <w:pStyle w:val="TAL"/>
              <w:rPr>
                <w:lang w:eastAsia="ja-JP"/>
              </w:rPr>
            </w:pPr>
            <w:r w:rsidRPr="006437B5">
              <w:rPr>
                <w:color w:val="000000"/>
              </w:rPr>
              <w:t>(Note: RAN2 feature)</w:t>
            </w:r>
          </w:p>
        </w:tc>
        <w:tc>
          <w:tcPr>
            <w:tcW w:w="848" w:type="dxa"/>
            <w:tcBorders>
              <w:top w:val="single" w:sz="4" w:space="0" w:color="auto"/>
              <w:left w:val="single" w:sz="4" w:space="0" w:color="auto"/>
              <w:bottom w:val="single" w:sz="4" w:space="0" w:color="auto"/>
              <w:right w:val="single" w:sz="4" w:space="0" w:color="auto"/>
            </w:tcBorders>
          </w:tcPr>
          <w:p w14:paraId="7AE62EE7" w14:textId="77777777" w:rsidR="00355BE8" w:rsidRDefault="00355BE8" w:rsidP="00C16DCC">
            <w:pPr>
              <w:pStyle w:val="TAL"/>
              <w:rPr>
                <w:rFonts w:eastAsia="SimSun"/>
                <w:szCs w:val="18"/>
                <w:lang w:eastAsia="zh-CN"/>
              </w:rPr>
            </w:pPr>
            <w:r w:rsidRPr="006437B5">
              <w:rPr>
                <w:color w:val="000000"/>
              </w:rPr>
              <w:t>Yes</w:t>
            </w:r>
          </w:p>
        </w:tc>
        <w:tc>
          <w:tcPr>
            <w:tcW w:w="851" w:type="dxa"/>
            <w:tcBorders>
              <w:top w:val="single" w:sz="4" w:space="0" w:color="auto"/>
              <w:left w:val="single" w:sz="4" w:space="0" w:color="auto"/>
              <w:bottom w:val="single" w:sz="4" w:space="0" w:color="auto"/>
              <w:right w:val="single" w:sz="4" w:space="0" w:color="auto"/>
            </w:tcBorders>
          </w:tcPr>
          <w:p w14:paraId="6BA23BD7" w14:textId="77777777" w:rsidR="00355BE8" w:rsidRDefault="00355BE8" w:rsidP="00C16DCC">
            <w:pPr>
              <w:pStyle w:val="TAL"/>
              <w:rPr>
                <w:szCs w:val="18"/>
                <w:lang w:eastAsia="ja-JP"/>
              </w:rPr>
            </w:pPr>
            <w:r w:rsidRPr="006437B5">
              <w:rPr>
                <w:color w:val="000000"/>
              </w:rPr>
              <w:t>N/A</w:t>
            </w:r>
          </w:p>
        </w:tc>
        <w:tc>
          <w:tcPr>
            <w:tcW w:w="1417" w:type="dxa"/>
            <w:tcBorders>
              <w:top w:val="single" w:sz="4" w:space="0" w:color="auto"/>
              <w:left w:val="single" w:sz="4" w:space="0" w:color="auto"/>
              <w:bottom w:val="single" w:sz="4" w:space="0" w:color="auto"/>
              <w:right w:val="single" w:sz="4" w:space="0" w:color="auto"/>
            </w:tcBorders>
          </w:tcPr>
          <w:p w14:paraId="49DEA4E9" w14:textId="77777777" w:rsidR="00355BE8" w:rsidRDefault="00355BE8" w:rsidP="00C16DCC">
            <w:pPr>
              <w:pStyle w:val="TAL"/>
              <w:rPr>
                <w:rFonts w:eastAsia="SimSun"/>
                <w:szCs w:val="18"/>
                <w:lang w:eastAsia="zh-CN"/>
              </w:rPr>
            </w:pPr>
            <w:r w:rsidRPr="006437B5">
              <w:rPr>
                <w:color w:val="000000"/>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7D695795" w14:textId="77777777" w:rsidR="00355BE8" w:rsidRDefault="00355BE8" w:rsidP="00C16DCC">
            <w:pPr>
              <w:pStyle w:val="TAL"/>
              <w:rPr>
                <w:rFonts w:eastAsia="SimSun"/>
                <w:szCs w:val="18"/>
                <w:lang w:eastAsia="zh-CN"/>
              </w:rPr>
            </w:pPr>
            <w:r w:rsidRPr="006437B5">
              <w:rPr>
                <w:color w:val="000000"/>
              </w:rPr>
              <w:t>Per BC</w:t>
            </w:r>
          </w:p>
        </w:tc>
        <w:tc>
          <w:tcPr>
            <w:tcW w:w="992" w:type="dxa"/>
            <w:tcBorders>
              <w:top w:val="single" w:sz="4" w:space="0" w:color="auto"/>
              <w:left w:val="single" w:sz="4" w:space="0" w:color="auto"/>
              <w:bottom w:val="single" w:sz="4" w:space="0" w:color="auto"/>
              <w:right w:val="single" w:sz="4" w:space="0" w:color="auto"/>
            </w:tcBorders>
          </w:tcPr>
          <w:p w14:paraId="4D51E045" w14:textId="77777777" w:rsidR="00355BE8" w:rsidRDefault="00355BE8" w:rsidP="00C16DCC">
            <w:pPr>
              <w:pStyle w:val="TAL"/>
              <w:rPr>
                <w:szCs w:val="18"/>
              </w:rPr>
            </w:pPr>
            <w:r w:rsidRPr="006437B5">
              <w:rPr>
                <w:color w:val="000000"/>
              </w:rPr>
              <w:t>No</w:t>
            </w:r>
          </w:p>
        </w:tc>
        <w:tc>
          <w:tcPr>
            <w:tcW w:w="993" w:type="dxa"/>
            <w:tcBorders>
              <w:top w:val="single" w:sz="4" w:space="0" w:color="auto"/>
              <w:left w:val="single" w:sz="4" w:space="0" w:color="auto"/>
              <w:bottom w:val="single" w:sz="4" w:space="0" w:color="auto"/>
              <w:right w:val="single" w:sz="4" w:space="0" w:color="auto"/>
            </w:tcBorders>
          </w:tcPr>
          <w:p w14:paraId="59159BB2" w14:textId="77777777" w:rsidR="00355BE8" w:rsidRDefault="00355BE8" w:rsidP="00C16DCC">
            <w:pPr>
              <w:pStyle w:val="TAL"/>
              <w:rPr>
                <w:szCs w:val="18"/>
              </w:rPr>
            </w:pPr>
            <w:r w:rsidRPr="006437B5">
              <w:rPr>
                <w:color w:val="000000"/>
              </w:rPr>
              <w:t>N/A</w:t>
            </w:r>
          </w:p>
        </w:tc>
        <w:tc>
          <w:tcPr>
            <w:tcW w:w="1842" w:type="dxa"/>
            <w:tcBorders>
              <w:top w:val="single" w:sz="4" w:space="0" w:color="auto"/>
              <w:left w:val="single" w:sz="4" w:space="0" w:color="auto"/>
              <w:bottom w:val="single" w:sz="4" w:space="0" w:color="auto"/>
              <w:right w:val="single" w:sz="4" w:space="0" w:color="auto"/>
            </w:tcBorders>
          </w:tcPr>
          <w:p w14:paraId="2D02D355" w14:textId="77777777" w:rsidR="00355BE8" w:rsidRDefault="00355BE8" w:rsidP="00C16DCC">
            <w:pPr>
              <w:pStyle w:val="TAL"/>
              <w:rPr>
                <w:szCs w:val="18"/>
              </w:rPr>
            </w:pPr>
            <w:r w:rsidRPr="006437B5">
              <w:rPr>
                <w:color w:val="000000"/>
              </w:rPr>
              <w:t>N/A</w:t>
            </w:r>
          </w:p>
        </w:tc>
        <w:tc>
          <w:tcPr>
            <w:tcW w:w="1843" w:type="dxa"/>
            <w:tcBorders>
              <w:top w:val="single" w:sz="4" w:space="0" w:color="auto"/>
              <w:left w:val="single" w:sz="4" w:space="0" w:color="auto"/>
              <w:bottom w:val="single" w:sz="4" w:space="0" w:color="auto"/>
              <w:right w:val="single" w:sz="4" w:space="0" w:color="auto"/>
            </w:tcBorders>
          </w:tcPr>
          <w:p w14:paraId="60722B49" w14:textId="77777777" w:rsidR="00355BE8" w:rsidRPr="004D422C" w:rsidRDefault="00355BE8" w:rsidP="00C16DCC">
            <w:pPr>
              <w:pStyle w:val="TAL"/>
            </w:pPr>
          </w:p>
        </w:tc>
        <w:tc>
          <w:tcPr>
            <w:tcW w:w="1276" w:type="dxa"/>
            <w:tcBorders>
              <w:top w:val="single" w:sz="4" w:space="0" w:color="auto"/>
              <w:left w:val="single" w:sz="4" w:space="0" w:color="auto"/>
              <w:bottom w:val="single" w:sz="4" w:space="0" w:color="auto"/>
              <w:right w:val="single" w:sz="4" w:space="0" w:color="auto"/>
            </w:tcBorders>
          </w:tcPr>
          <w:p w14:paraId="16F36D55" w14:textId="77777777" w:rsidR="00355BE8" w:rsidRPr="0046113B" w:rsidRDefault="00355BE8" w:rsidP="00C16DCC">
            <w:pPr>
              <w:pStyle w:val="TAL"/>
              <w:rPr>
                <w:szCs w:val="18"/>
                <w:highlight w:val="yellow"/>
              </w:rPr>
            </w:pPr>
            <w:r w:rsidRPr="0046113B">
              <w:rPr>
                <w:color w:val="000000"/>
                <w:highlight w:val="yellow"/>
              </w:rPr>
              <w:t>[Optional with capability signalling]</w:t>
            </w:r>
          </w:p>
        </w:tc>
      </w:tr>
      <w:tr w:rsidR="00355BE8" w14:paraId="75F5F0EC" w14:textId="77777777" w:rsidTr="00C16DC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BF31E50" w14:textId="77777777" w:rsidR="00355BE8" w:rsidRDefault="00355BE8" w:rsidP="00C16DC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48DEC525" w14:textId="77777777" w:rsidR="00355BE8" w:rsidRDefault="00355BE8" w:rsidP="00C16DCC">
            <w:pPr>
              <w:pStyle w:val="TAL"/>
              <w:rPr>
                <w:lang w:eastAsia="ja-JP"/>
              </w:rPr>
            </w:pPr>
            <w:r>
              <w:rPr>
                <w:rFonts w:cs="Arial"/>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253DED5E" w14:textId="77777777" w:rsidR="00355BE8" w:rsidRPr="004D422C" w:rsidRDefault="00355BE8" w:rsidP="00C16DCC">
            <w:pPr>
              <w:pStyle w:val="TAL"/>
              <w:rPr>
                <w:rFonts w:ascii="Times New Roman" w:eastAsia="SimSun" w:hAnsi="Times New Roman"/>
                <w:lang w:eastAsia="zh-CN"/>
              </w:rPr>
            </w:pPr>
            <w:r>
              <w:rPr>
                <w:rFonts w:cs="Arial"/>
                <w:szCs w:val="18"/>
              </w:rPr>
              <w:t>Basic UE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53C7E938" w14:textId="77777777" w:rsidR="00355BE8" w:rsidRDefault="00355BE8" w:rsidP="00C16DCC">
            <w:pPr>
              <w:pStyle w:val="Web"/>
              <w:rPr>
                <w:rFonts w:ascii="Times New Roman" w:hAnsi="Times New Roman" w:cs="Times New Roman"/>
                <w:sz w:val="20"/>
                <w:szCs w:val="20"/>
              </w:rPr>
            </w:pPr>
            <w:r>
              <w:rPr>
                <w:rFonts w:ascii="Arial" w:hAnsi="Arial" w:cs="Arial"/>
                <w:sz w:val="18"/>
                <w:szCs w:val="18"/>
              </w:rPr>
              <w:t>Support of semi-static power sharing mode1 </w:t>
            </w:r>
          </w:p>
          <w:p w14:paraId="374ADA6B" w14:textId="77777777" w:rsidR="00355BE8" w:rsidRPr="004D422C" w:rsidRDefault="00355BE8" w:rsidP="00C16DCC">
            <w:pPr>
              <w:pStyle w:val="TAL"/>
              <w:rPr>
                <w:sz w:val="20"/>
                <w:lang w:eastAsia="zh-CN"/>
              </w:rPr>
            </w:pPr>
            <w:r>
              <w:rPr>
                <w:rFonts w:cs="Arial"/>
                <w:color w:val="FF0000"/>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4DAA02E0" w14:textId="77777777" w:rsidR="00355BE8" w:rsidRDefault="00355BE8" w:rsidP="00C16DCC">
            <w:pPr>
              <w:pStyle w:val="Web"/>
              <w:rPr>
                <w:rFonts w:ascii="Times New Roman" w:hAnsi="Times New Roman" w:cs="Times New Roman"/>
                <w:sz w:val="20"/>
                <w:szCs w:val="20"/>
              </w:rPr>
            </w:pPr>
            <w:r>
              <w:rPr>
                <w:rFonts w:ascii="Arial" w:hAnsi="Arial" w:cs="Arial"/>
                <w:sz w:val="18"/>
                <w:szCs w:val="18"/>
              </w:rPr>
              <w:t>DAPS</w:t>
            </w:r>
          </w:p>
          <w:p w14:paraId="0E3D3A92" w14:textId="77777777" w:rsidR="00355BE8" w:rsidRPr="004D422C" w:rsidRDefault="00355BE8" w:rsidP="00C16DCC">
            <w:pPr>
              <w:pStyle w:val="TAL"/>
              <w:rPr>
                <w:lang w:eastAsia="ja-JP"/>
              </w:rPr>
            </w:pPr>
            <w:r>
              <w:rPr>
                <w:rFonts w:cs="Arial"/>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5DFCBBCB" w14:textId="77777777" w:rsidR="00355BE8" w:rsidRPr="004D422C" w:rsidRDefault="00355BE8" w:rsidP="00C16DCC">
            <w:pPr>
              <w:pStyle w:val="TAL"/>
              <w:rPr>
                <w:rFonts w:eastAsia="SimSun"/>
                <w:highlight w:val="yellow"/>
                <w:lang w:eastAsia="zh-CN"/>
              </w:rPr>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3BD42E6" w14:textId="77777777" w:rsidR="00355BE8" w:rsidRPr="004D422C" w:rsidRDefault="00355BE8" w:rsidP="00C16DCC">
            <w:pPr>
              <w:pStyle w:val="TAL"/>
              <w:rPr>
                <w:highlight w:val="yellow"/>
                <w:lang w:eastAsia="ja-JP"/>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4EBC3776" w14:textId="77777777" w:rsidR="00355BE8" w:rsidRDefault="00355BE8" w:rsidP="00C16DCC">
            <w:pPr>
              <w:pStyle w:val="Web"/>
              <w:rPr>
                <w:rFonts w:ascii="Times New Roman" w:hAnsi="Times New Roman" w:cs="Times New Roman"/>
                <w:sz w:val="20"/>
                <w:szCs w:val="20"/>
              </w:rPr>
            </w:pPr>
            <w:r w:rsidRPr="0046113B">
              <w:rPr>
                <w:rFonts w:ascii="Arial" w:hAnsi="Arial" w:cs="Arial"/>
                <w:sz w:val="18"/>
                <w:szCs w:val="18"/>
                <w:highlight w:val="yellow"/>
              </w:rPr>
              <w:t>FFS: The UE is only able to drop the transmission to the source.</w:t>
            </w:r>
          </w:p>
          <w:p w14:paraId="25A895C4" w14:textId="77777777" w:rsidR="00355BE8" w:rsidRPr="004D422C" w:rsidRDefault="00355BE8" w:rsidP="00C16DCC">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F864942" w14:textId="77777777" w:rsidR="00355BE8" w:rsidRPr="004D422C" w:rsidRDefault="00355BE8" w:rsidP="00C16DCC">
            <w:pPr>
              <w:pStyle w:val="TAL"/>
              <w:rPr>
                <w:rFonts w:eastAsia="SimSun"/>
                <w:highlight w:val="yellow"/>
                <w:lang w:eastAsia="zh-CN"/>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6DB546A2" w14:textId="77777777" w:rsidR="00355BE8" w:rsidRPr="004D422C" w:rsidRDefault="00355BE8" w:rsidP="00C16DCC">
            <w:pPr>
              <w:pStyle w:val="TAL"/>
              <w:rPr>
                <w:highlight w:val="yellow"/>
              </w:rPr>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E63B700" w14:textId="77777777" w:rsidR="00355BE8" w:rsidRPr="004D422C" w:rsidRDefault="00355BE8" w:rsidP="00C16DCC">
            <w:pPr>
              <w:pStyle w:val="TAL"/>
              <w:rPr>
                <w:highlight w:val="yellow"/>
              </w:rPr>
            </w:pPr>
            <w:r>
              <w:rPr>
                <w:rFonts w:cs="Arial"/>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32706879" w14:textId="77777777" w:rsidR="00355BE8" w:rsidRPr="004D422C" w:rsidRDefault="00355BE8" w:rsidP="00C16DCC">
            <w:pPr>
              <w:pStyle w:val="TAL"/>
              <w:rPr>
                <w:highlight w:val="yellow"/>
              </w:rPr>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1D64ABE5" w14:textId="77777777" w:rsidR="00355BE8" w:rsidRPr="004D422C" w:rsidRDefault="00355BE8" w:rsidP="00C16DC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3A234409" w14:textId="77777777" w:rsidR="00355BE8" w:rsidRPr="004D422C" w:rsidRDefault="00355BE8" w:rsidP="00C16DCC">
            <w:pPr>
              <w:pStyle w:val="TAL"/>
              <w:rPr>
                <w:highlight w:val="yellow"/>
              </w:rPr>
            </w:pPr>
            <w:r>
              <w:rPr>
                <w:rFonts w:cs="Arial"/>
                <w:szCs w:val="18"/>
              </w:rPr>
              <w:t>Optional with capability signalling</w:t>
            </w:r>
          </w:p>
        </w:tc>
      </w:tr>
      <w:tr w:rsidR="00355BE8" w14:paraId="06E360DF" w14:textId="77777777" w:rsidTr="00C16DCC">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77287DE6" w14:textId="77777777" w:rsidR="00355BE8" w:rsidRDefault="00355BE8" w:rsidP="00C16DC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tcPr>
          <w:p w14:paraId="6772DD9C" w14:textId="77777777" w:rsidR="00355BE8" w:rsidRDefault="00355BE8" w:rsidP="00C16DCC">
            <w:pPr>
              <w:pStyle w:val="TAL"/>
              <w:rPr>
                <w:rFonts w:asciiTheme="majorHAnsi" w:hAnsiTheme="majorHAnsi" w:cstheme="majorHAnsi"/>
                <w:szCs w:val="18"/>
                <w:lang w:eastAsia="ja-JP"/>
              </w:rPr>
            </w:pPr>
            <w:r>
              <w:rPr>
                <w:rFonts w:cs="Arial"/>
                <w:szCs w:val="18"/>
              </w:rPr>
              <w:t>21-2a</w:t>
            </w:r>
          </w:p>
        </w:tc>
        <w:tc>
          <w:tcPr>
            <w:tcW w:w="1559" w:type="dxa"/>
            <w:tcBorders>
              <w:top w:val="single" w:sz="4" w:space="0" w:color="auto"/>
              <w:left w:val="single" w:sz="4" w:space="0" w:color="auto"/>
              <w:bottom w:val="single" w:sz="4" w:space="0" w:color="auto"/>
              <w:right w:val="single" w:sz="4" w:space="0" w:color="auto"/>
            </w:tcBorders>
          </w:tcPr>
          <w:p w14:paraId="3CAC89A8" w14:textId="77777777" w:rsidR="00355BE8" w:rsidRPr="004D422C" w:rsidRDefault="00355BE8" w:rsidP="00C16DCC">
            <w:pPr>
              <w:pStyle w:val="TAL"/>
              <w:rPr>
                <w:rFonts w:asciiTheme="majorHAnsi" w:eastAsia="SimSun" w:hAnsiTheme="majorHAnsi" w:cstheme="majorHAnsi"/>
                <w:szCs w:val="18"/>
                <w:lang w:eastAsia="zh-CN"/>
              </w:rPr>
            </w:pPr>
            <w:r>
              <w:rPr>
                <w:rFonts w:cs="Arial"/>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229BFA8" w14:textId="77777777" w:rsidR="00355BE8" w:rsidRPr="004D422C" w:rsidRDefault="00355BE8" w:rsidP="00C16DCC">
            <w:pPr>
              <w:pStyle w:val="TAL"/>
              <w:rPr>
                <w:rFonts w:asciiTheme="majorHAnsi" w:hAnsiTheme="majorHAnsi" w:cstheme="majorHAnsi"/>
                <w:szCs w:val="18"/>
                <w:lang w:eastAsia="zh-CN"/>
              </w:rPr>
            </w:pPr>
            <w:r>
              <w:rPr>
                <w:rFonts w:cs="Arial"/>
                <w:szCs w:val="18"/>
              </w:rPr>
              <w:t>Support of semi-static power sharing mode 2</w:t>
            </w:r>
          </w:p>
        </w:tc>
        <w:tc>
          <w:tcPr>
            <w:tcW w:w="1277" w:type="dxa"/>
            <w:gridSpan w:val="2"/>
            <w:tcBorders>
              <w:top w:val="single" w:sz="4" w:space="0" w:color="auto"/>
              <w:left w:val="single" w:sz="4" w:space="0" w:color="auto"/>
              <w:bottom w:val="single" w:sz="4" w:space="0" w:color="auto"/>
              <w:right w:val="single" w:sz="4" w:space="0" w:color="auto"/>
            </w:tcBorders>
          </w:tcPr>
          <w:p w14:paraId="56AA70C3" w14:textId="77777777" w:rsidR="00355BE8" w:rsidRPr="004D422C" w:rsidRDefault="00355BE8" w:rsidP="00C16DCC">
            <w:pPr>
              <w:pStyle w:val="TAL"/>
              <w:rPr>
                <w:szCs w:val="18"/>
                <w:lang w:eastAsia="ja-JP"/>
              </w:rPr>
            </w:pPr>
            <w:r>
              <w:rPr>
                <w:rFonts w:cs="Arial"/>
                <w:szCs w:val="18"/>
              </w:rPr>
              <w:t>21-2</w:t>
            </w:r>
          </w:p>
        </w:tc>
        <w:tc>
          <w:tcPr>
            <w:tcW w:w="848" w:type="dxa"/>
            <w:tcBorders>
              <w:top w:val="single" w:sz="4" w:space="0" w:color="auto"/>
              <w:left w:val="single" w:sz="4" w:space="0" w:color="auto"/>
              <w:bottom w:val="single" w:sz="4" w:space="0" w:color="auto"/>
              <w:right w:val="single" w:sz="4" w:space="0" w:color="auto"/>
            </w:tcBorders>
          </w:tcPr>
          <w:p w14:paraId="63B4D5C9" w14:textId="77777777" w:rsidR="00355BE8" w:rsidRPr="004D422C" w:rsidRDefault="00355BE8" w:rsidP="00C16DCC">
            <w:pPr>
              <w:pStyle w:val="TAL"/>
              <w:rPr>
                <w:rFonts w:eastAsia="SimSun"/>
                <w:szCs w:val="18"/>
                <w:lang w:eastAsia="zh-CN"/>
              </w:rPr>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2B7A5DE8" w14:textId="77777777" w:rsidR="00355BE8" w:rsidRPr="004D422C" w:rsidRDefault="00355BE8" w:rsidP="00C16DCC">
            <w:pPr>
              <w:pStyle w:val="TAL"/>
              <w:rPr>
                <w:szCs w:val="18"/>
                <w:lang w:eastAsia="ja-JP"/>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1071579D" w14:textId="77777777" w:rsidR="00355BE8" w:rsidRPr="004D422C" w:rsidRDefault="00355BE8" w:rsidP="00C16DCC">
            <w:pPr>
              <w:pStyle w:val="TAL"/>
              <w:rPr>
                <w:rFonts w:eastAsia="SimSun"/>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73ADCB4" w14:textId="77777777" w:rsidR="00355BE8" w:rsidRPr="004D422C" w:rsidRDefault="00355BE8" w:rsidP="00C16DCC">
            <w:pPr>
              <w:pStyle w:val="TAL"/>
              <w:rPr>
                <w:rFonts w:eastAsia="SimSun"/>
                <w:szCs w:val="18"/>
                <w:lang w:eastAsia="zh-CN"/>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tcPr>
          <w:p w14:paraId="5831C7D8" w14:textId="77777777" w:rsidR="00355BE8" w:rsidRPr="004D422C" w:rsidRDefault="00355BE8" w:rsidP="00C16DCC">
            <w:pPr>
              <w:pStyle w:val="TAL"/>
              <w:rPr>
                <w:szCs w:val="18"/>
              </w:rPr>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08CC9D3D" w14:textId="77777777" w:rsidR="00355BE8" w:rsidRPr="004D422C" w:rsidRDefault="00355BE8" w:rsidP="00C16DCC">
            <w:pPr>
              <w:pStyle w:val="TAL"/>
              <w:rPr>
                <w:szCs w:val="18"/>
              </w:rPr>
            </w:pPr>
            <w:r>
              <w:rPr>
                <w:rFonts w:cs="Arial"/>
                <w:szCs w:val="18"/>
              </w:rPr>
              <w:t>N/A</w:t>
            </w:r>
          </w:p>
        </w:tc>
        <w:tc>
          <w:tcPr>
            <w:tcW w:w="1842" w:type="dxa"/>
            <w:tcBorders>
              <w:top w:val="single" w:sz="4" w:space="0" w:color="auto"/>
              <w:left w:val="single" w:sz="4" w:space="0" w:color="auto"/>
              <w:bottom w:val="single" w:sz="4" w:space="0" w:color="auto"/>
              <w:right w:val="single" w:sz="4" w:space="0" w:color="auto"/>
            </w:tcBorders>
          </w:tcPr>
          <w:p w14:paraId="2CB8D2A0" w14:textId="77777777" w:rsidR="00355BE8" w:rsidRPr="004D422C" w:rsidRDefault="00355BE8" w:rsidP="00C16DCC">
            <w:pPr>
              <w:pStyle w:val="TAL"/>
              <w:rPr>
                <w:szCs w:val="18"/>
              </w:rPr>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49751712" w14:textId="77777777" w:rsidR="00355BE8" w:rsidRPr="004D422C" w:rsidRDefault="00355BE8" w:rsidP="00C16DC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2C02EA4D" w14:textId="77777777" w:rsidR="00355BE8" w:rsidRPr="004D422C" w:rsidRDefault="00355BE8" w:rsidP="00C16DCC">
            <w:pPr>
              <w:pStyle w:val="TAL"/>
              <w:rPr>
                <w:szCs w:val="18"/>
              </w:rPr>
            </w:pPr>
            <w:r>
              <w:rPr>
                <w:rFonts w:cs="Arial"/>
                <w:szCs w:val="18"/>
              </w:rPr>
              <w:t>Optional with capability signalling</w:t>
            </w:r>
          </w:p>
        </w:tc>
      </w:tr>
      <w:tr w:rsidR="00355BE8" w14:paraId="5B5C3220" w14:textId="77777777" w:rsidTr="00C16DCC">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C07F6C5" w14:textId="77777777" w:rsidR="00355BE8" w:rsidRDefault="00355BE8" w:rsidP="00C16DC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tcPr>
          <w:p w14:paraId="3892C067" w14:textId="77777777" w:rsidR="00355BE8" w:rsidRDefault="00355BE8" w:rsidP="00C16DCC">
            <w:pPr>
              <w:pStyle w:val="TAL"/>
              <w:rPr>
                <w:rFonts w:asciiTheme="majorHAnsi" w:hAnsiTheme="majorHAnsi" w:cstheme="majorHAnsi"/>
                <w:szCs w:val="18"/>
                <w:lang w:eastAsia="ja-JP"/>
              </w:rPr>
            </w:pPr>
            <w:r>
              <w:rPr>
                <w:rFonts w:cs="Arial"/>
                <w:szCs w:val="18"/>
              </w:rPr>
              <w:t>21-2b</w:t>
            </w:r>
          </w:p>
        </w:tc>
        <w:tc>
          <w:tcPr>
            <w:tcW w:w="1559" w:type="dxa"/>
            <w:tcBorders>
              <w:top w:val="single" w:sz="4" w:space="0" w:color="auto"/>
              <w:left w:val="single" w:sz="4" w:space="0" w:color="auto"/>
              <w:bottom w:val="single" w:sz="4" w:space="0" w:color="auto"/>
              <w:right w:val="single" w:sz="4" w:space="0" w:color="auto"/>
            </w:tcBorders>
          </w:tcPr>
          <w:p w14:paraId="70EC0B47" w14:textId="77777777" w:rsidR="00355BE8" w:rsidRPr="004D422C" w:rsidRDefault="00355BE8" w:rsidP="00C16DCC">
            <w:pPr>
              <w:pStyle w:val="TAL"/>
              <w:rPr>
                <w:rFonts w:asciiTheme="majorHAnsi" w:eastAsia="SimSun" w:hAnsiTheme="majorHAnsi" w:cstheme="majorHAnsi"/>
                <w:szCs w:val="18"/>
                <w:lang w:eastAsia="zh-CN"/>
              </w:rPr>
            </w:pPr>
            <w:r>
              <w:rPr>
                <w:rFonts w:cs="Arial"/>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2A799729" w14:textId="77777777" w:rsidR="00355BE8" w:rsidRPr="004D422C" w:rsidRDefault="00355BE8" w:rsidP="00C16DCC">
            <w:pPr>
              <w:pStyle w:val="TAL"/>
              <w:rPr>
                <w:rFonts w:asciiTheme="majorHAnsi" w:hAnsiTheme="majorHAnsi" w:cstheme="majorHAnsi"/>
                <w:szCs w:val="18"/>
                <w:lang w:eastAsia="zh-CN"/>
              </w:rPr>
            </w:pPr>
            <w:r>
              <w:rPr>
                <w:rFonts w:cs="Arial"/>
                <w:szCs w:val="18"/>
              </w:rPr>
              <w:t>Support of dynamic power sharing</w:t>
            </w:r>
          </w:p>
        </w:tc>
        <w:tc>
          <w:tcPr>
            <w:tcW w:w="1277" w:type="dxa"/>
            <w:gridSpan w:val="2"/>
            <w:tcBorders>
              <w:top w:val="single" w:sz="4" w:space="0" w:color="auto"/>
              <w:left w:val="single" w:sz="4" w:space="0" w:color="auto"/>
              <w:bottom w:val="single" w:sz="4" w:space="0" w:color="auto"/>
              <w:right w:val="single" w:sz="4" w:space="0" w:color="auto"/>
            </w:tcBorders>
          </w:tcPr>
          <w:p w14:paraId="15A8B6D2" w14:textId="77777777" w:rsidR="00355BE8" w:rsidRPr="004D422C" w:rsidRDefault="00355BE8" w:rsidP="00C16DCC">
            <w:pPr>
              <w:pStyle w:val="TAL"/>
              <w:rPr>
                <w:szCs w:val="18"/>
                <w:lang w:eastAsia="ja-JP"/>
              </w:rPr>
            </w:pPr>
            <w:r>
              <w:rPr>
                <w:rFonts w:cs="Arial"/>
                <w:szCs w:val="18"/>
              </w:rPr>
              <w:t>21-2</w:t>
            </w:r>
          </w:p>
        </w:tc>
        <w:tc>
          <w:tcPr>
            <w:tcW w:w="848" w:type="dxa"/>
            <w:tcBorders>
              <w:top w:val="single" w:sz="4" w:space="0" w:color="auto"/>
              <w:left w:val="single" w:sz="4" w:space="0" w:color="auto"/>
              <w:bottom w:val="single" w:sz="4" w:space="0" w:color="auto"/>
              <w:right w:val="single" w:sz="4" w:space="0" w:color="auto"/>
            </w:tcBorders>
          </w:tcPr>
          <w:p w14:paraId="047A4F3D" w14:textId="77777777" w:rsidR="00355BE8" w:rsidRPr="004D422C" w:rsidRDefault="00355BE8" w:rsidP="00C16DCC">
            <w:pPr>
              <w:pStyle w:val="TAL"/>
              <w:rPr>
                <w:rFonts w:eastAsia="SimSun"/>
                <w:szCs w:val="18"/>
                <w:lang w:eastAsia="zh-CN"/>
              </w:rPr>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633E8C6F" w14:textId="77777777" w:rsidR="00355BE8" w:rsidRPr="004D422C" w:rsidRDefault="00355BE8" w:rsidP="00C16DCC">
            <w:pPr>
              <w:pStyle w:val="TAL"/>
              <w:rPr>
                <w:szCs w:val="18"/>
                <w:lang w:eastAsia="ja-JP"/>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719E5DC8" w14:textId="77777777" w:rsidR="00355BE8" w:rsidRPr="004D422C" w:rsidRDefault="00355BE8" w:rsidP="00C16DCC">
            <w:pPr>
              <w:pStyle w:val="TAL"/>
              <w:rPr>
                <w:rFonts w:eastAsia="SimSun"/>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380AB3A" w14:textId="77777777" w:rsidR="00355BE8" w:rsidRPr="004D422C" w:rsidRDefault="00355BE8" w:rsidP="00C16DCC">
            <w:pPr>
              <w:pStyle w:val="TAL"/>
              <w:rPr>
                <w:rFonts w:eastAsia="SimSun"/>
                <w:szCs w:val="18"/>
                <w:lang w:eastAsia="zh-CN"/>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tcPr>
          <w:p w14:paraId="5A35CDB9" w14:textId="77777777" w:rsidR="00355BE8" w:rsidRPr="004D422C" w:rsidRDefault="00355BE8" w:rsidP="00C16DCC">
            <w:pPr>
              <w:pStyle w:val="TAL"/>
              <w:rPr>
                <w:szCs w:val="18"/>
              </w:rPr>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5D22237F" w14:textId="77777777" w:rsidR="00355BE8" w:rsidRPr="004D422C" w:rsidRDefault="00355BE8" w:rsidP="00C16DCC">
            <w:pPr>
              <w:pStyle w:val="TAL"/>
              <w:rPr>
                <w:szCs w:val="18"/>
              </w:rPr>
            </w:pPr>
            <w:r>
              <w:rPr>
                <w:rFonts w:cs="Arial"/>
                <w:szCs w:val="18"/>
              </w:rPr>
              <w:t>N/A</w:t>
            </w:r>
          </w:p>
        </w:tc>
        <w:tc>
          <w:tcPr>
            <w:tcW w:w="1842" w:type="dxa"/>
            <w:tcBorders>
              <w:top w:val="single" w:sz="4" w:space="0" w:color="auto"/>
              <w:left w:val="single" w:sz="4" w:space="0" w:color="auto"/>
              <w:bottom w:val="single" w:sz="4" w:space="0" w:color="auto"/>
              <w:right w:val="single" w:sz="4" w:space="0" w:color="auto"/>
            </w:tcBorders>
          </w:tcPr>
          <w:p w14:paraId="01B8B18E" w14:textId="77777777" w:rsidR="00355BE8" w:rsidRPr="004D422C" w:rsidRDefault="00355BE8" w:rsidP="00C16DCC">
            <w:pPr>
              <w:pStyle w:val="TAL"/>
              <w:rPr>
                <w:szCs w:val="18"/>
              </w:rPr>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25805613" w14:textId="77777777" w:rsidR="00355BE8" w:rsidRPr="004D422C" w:rsidRDefault="00355BE8" w:rsidP="00C16DC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4772E74D" w14:textId="77777777" w:rsidR="00355BE8" w:rsidRDefault="00355BE8" w:rsidP="00C16DCC">
            <w:pPr>
              <w:pStyle w:val="Web"/>
              <w:rPr>
                <w:rFonts w:ascii="Times New Roman" w:eastAsiaTheme="minorHAnsi" w:hAnsi="Times New Roman" w:cs="Times New Roman"/>
                <w:sz w:val="20"/>
                <w:szCs w:val="20"/>
              </w:rPr>
            </w:pPr>
            <w:r>
              <w:rPr>
                <w:rFonts w:ascii="Arial" w:hAnsi="Arial" w:cs="Arial"/>
                <w:sz w:val="18"/>
                <w:szCs w:val="18"/>
              </w:rPr>
              <w:t xml:space="preserve">Optional with capability </w:t>
            </w:r>
            <w:proofErr w:type="spellStart"/>
            <w:r>
              <w:rPr>
                <w:rFonts w:ascii="Arial" w:hAnsi="Arial" w:cs="Arial"/>
                <w:sz w:val="18"/>
                <w:szCs w:val="18"/>
              </w:rPr>
              <w:t>signalling</w:t>
            </w:r>
            <w:proofErr w:type="spellEnd"/>
          </w:p>
          <w:p w14:paraId="1E2061FF" w14:textId="77777777" w:rsidR="00355BE8" w:rsidRPr="004D422C" w:rsidRDefault="00355BE8" w:rsidP="00C16DCC">
            <w:pPr>
              <w:pStyle w:val="TAL"/>
              <w:rPr>
                <w:szCs w:val="18"/>
              </w:rPr>
            </w:pPr>
            <w:r>
              <w:rPr>
                <w:rFonts w:ascii="Times New Roman" w:hAnsi="Times New Roman"/>
                <w:sz w:val="20"/>
              </w:rPr>
              <w:t>  </w:t>
            </w:r>
          </w:p>
        </w:tc>
      </w:tr>
      <w:tr w:rsidR="00355BE8" w14:paraId="591B03C5" w14:textId="77777777" w:rsidTr="00C16DCC">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AFBE231" w14:textId="77777777" w:rsidR="00355BE8" w:rsidRDefault="00355BE8" w:rsidP="00C16DCC">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C217993" w14:textId="77777777" w:rsidR="00355BE8" w:rsidRDefault="00355BE8" w:rsidP="00C16DCC">
            <w:pPr>
              <w:pStyle w:val="TAL"/>
              <w:rPr>
                <w:rFonts w:asciiTheme="majorHAnsi" w:hAnsiTheme="majorHAnsi" w:cstheme="majorHAnsi"/>
                <w:szCs w:val="18"/>
                <w:lang w:eastAsia="ja-JP"/>
              </w:rPr>
            </w:pPr>
            <w:del w:id="2" w:author="CH Hsieh (謝其軒)" w:date="2020-05-15T20:11:00Z">
              <w:r w:rsidDel="0074317F">
                <w:rPr>
                  <w:rFonts w:asciiTheme="majorHAnsi" w:hAnsiTheme="majorHAnsi" w:cstheme="majorHAnsi"/>
                  <w:szCs w:val="18"/>
                  <w:lang w:eastAsia="ja-JP"/>
                </w:rPr>
                <w:delText>[</w:delText>
              </w:r>
            </w:del>
            <w:r>
              <w:rPr>
                <w:rFonts w:asciiTheme="majorHAnsi" w:hAnsiTheme="majorHAnsi" w:cstheme="majorHAnsi"/>
                <w:szCs w:val="18"/>
                <w:lang w:eastAsia="ja-JP"/>
              </w:rPr>
              <w:t>21-2d</w:t>
            </w:r>
            <w:del w:id="3" w:author="CH Hsieh (謝其軒)" w:date="2020-05-15T20:11:00Z">
              <w:r w:rsidDel="0074317F">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B41B4FA" w14:textId="77777777" w:rsidR="00355BE8" w:rsidRPr="004D422C" w:rsidRDefault="00355BE8" w:rsidP="00C16DC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w:t>
            </w:r>
            <w:r w:rsidRPr="004D422C">
              <w:rPr>
                <w:rFonts w:asciiTheme="majorHAnsi" w:eastAsia="SimSun" w:hAnsiTheme="majorHAnsi" w:cstheme="majorHAnsi"/>
                <w:szCs w:val="18"/>
                <w:lang w:eastAsia="zh-CN"/>
              </w:rPr>
              <w:t>UL transmission cancellation</w:t>
            </w:r>
            <w:r>
              <w:rPr>
                <w:rFonts w:asciiTheme="majorHAnsi" w:eastAsia="SimSun" w:hAnsiTheme="majorHAnsi" w:cstheme="majorHAnsi"/>
                <w:szCs w:val="18"/>
                <w:lang w:eastAsia="zh-CN"/>
              </w:rPr>
              <w:t>]</w:t>
            </w:r>
          </w:p>
        </w:tc>
        <w:tc>
          <w:tcPr>
            <w:tcW w:w="6381"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2C8939E" w14:textId="77777777" w:rsidR="00355BE8" w:rsidRPr="004D422C" w:rsidRDefault="00355BE8" w:rsidP="00C16DCC">
            <w:pPr>
              <w:pStyle w:val="TAL"/>
              <w:rPr>
                <w:rFonts w:asciiTheme="majorHAnsi" w:hAnsiTheme="majorHAnsi" w:cstheme="majorHAnsi"/>
                <w:szCs w:val="18"/>
                <w:lang w:eastAsia="zh-CN"/>
              </w:rPr>
            </w:pPr>
            <w:r>
              <w:rPr>
                <w:rFonts w:asciiTheme="majorHAnsi" w:hAnsiTheme="majorHAnsi" w:cstheme="majorHAnsi"/>
                <w:szCs w:val="18"/>
                <w:lang w:eastAsia="zh-CN"/>
              </w:rPr>
              <w:t>[</w:t>
            </w:r>
            <w:r w:rsidRPr="004D422C">
              <w:rPr>
                <w:rFonts w:asciiTheme="majorHAnsi" w:hAnsiTheme="majorHAnsi" w:cstheme="majorHAnsi"/>
                <w:szCs w:val="18"/>
                <w:lang w:eastAsia="zh-CN"/>
              </w:rPr>
              <w:t>Indicates support of cancelling UL transmission to the source cell</w:t>
            </w:r>
            <w:r>
              <w:rPr>
                <w:rFonts w:asciiTheme="majorHAnsi" w:hAnsiTheme="majorHAnsi" w:cstheme="majorHAnsi"/>
                <w:szCs w:val="18"/>
                <w:lang w:eastAsia="zh-CN"/>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3D3E21A" w14:textId="77777777" w:rsidR="00355BE8" w:rsidRPr="004D422C" w:rsidRDefault="00355BE8" w:rsidP="00C16DCC">
            <w:pPr>
              <w:pStyle w:val="TAL"/>
              <w:rPr>
                <w:rFonts w:asciiTheme="majorHAnsi" w:hAnsiTheme="majorHAnsi" w:cstheme="majorHAnsi"/>
                <w:szCs w:val="18"/>
                <w:lang w:eastAsia="ja-JP"/>
              </w:rPr>
            </w:pPr>
            <w:r w:rsidRPr="004D422C">
              <w:rPr>
                <w:rFonts w:asciiTheme="majorHAnsi" w:hAnsiTheme="majorHAnsi" w:cstheme="majorHAnsi"/>
                <w:szCs w:val="18"/>
                <w:lang w:eastAsia="ja-JP"/>
              </w:rPr>
              <w:t>DAPS</w:t>
            </w:r>
          </w:p>
          <w:p w14:paraId="1295C0C9" w14:textId="77777777" w:rsidR="00355BE8" w:rsidRPr="004D422C" w:rsidRDefault="00355BE8" w:rsidP="00C16DCC">
            <w:pPr>
              <w:pStyle w:val="TAL"/>
              <w:rPr>
                <w:szCs w:val="18"/>
                <w:lang w:eastAsia="ja-JP"/>
              </w:rPr>
            </w:pPr>
            <w:r w:rsidRPr="004D422C">
              <w:rPr>
                <w:rFonts w:asciiTheme="majorHAnsi" w:hAnsiTheme="majorHAnsi" w:cstheme="majorHAnsi"/>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shd w:val="clear" w:color="auto" w:fill="FFFF00"/>
            <w:hideMark/>
          </w:tcPr>
          <w:p w14:paraId="1611A17C" w14:textId="102A1BB5" w:rsidR="00355BE8" w:rsidRPr="004D422C" w:rsidRDefault="0074317F" w:rsidP="00C16DCC">
            <w:pPr>
              <w:pStyle w:val="TAL"/>
              <w:rPr>
                <w:rFonts w:eastAsia="SimSun"/>
                <w:szCs w:val="18"/>
                <w:lang w:eastAsia="zh-CN"/>
              </w:rPr>
            </w:pPr>
            <w:ins w:id="4" w:author="CH Hsieh (謝其軒)" w:date="2020-05-15T20:12:00Z">
              <w:r>
                <w:rPr>
                  <w:rFonts w:eastAsia="SimSun"/>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D6CC9F2" w14:textId="3A75AB12" w:rsidR="00355BE8" w:rsidRPr="004D422C" w:rsidRDefault="0074317F" w:rsidP="00C16DCC">
            <w:pPr>
              <w:pStyle w:val="TAL"/>
              <w:rPr>
                <w:szCs w:val="18"/>
                <w:lang w:eastAsia="ja-JP"/>
              </w:rPr>
            </w:pPr>
            <w:ins w:id="5" w:author="CH Hsieh (謝其軒)" w:date="2020-05-15T20:12:00Z">
              <w:r>
                <w:rPr>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18C0FB9" w14:textId="77777777" w:rsidR="00355BE8" w:rsidRPr="004D422C" w:rsidRDefault="00355BE8" w:rsidP="00C16DCC">
            <w:pPr>
              <w:pStyle w:val="TAL"/>
              <w:rPr>
                <w:rFonts w:eastAsia="SimSun"/>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543F8A2" w14:textId="1CF7C31C" w:rsidR="00355BE8" w:rsidRPr="004D422C" w:rsidRDefault="0074317F" w:rsidP="00C16DCC">
            <w:pPr>
              <w:pStyle w:val="TAL"/>
              <w:rPr>
                <w:rFonts w:eastAsia="SimSun"/>
                <w:szCs w:val="18"/>
                <w:lang w:eastAsia="zh-CN"/>
              </w:rPr>
            </w:pPr>
            <w:ins w:id="6" w:author="CH Hsieh (謝其軒)" w:date="2020-05-15T20:12:00Z">
              <w:r>
                <w:rPr>
                  <w:rFonts w:eastAsia="SimSun"/>
                  <w:szCs w:val="18"/>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BA6432E" w14:textId="4F30B3D8" w:rsidR="00355BE8" w:rsidRPr="004D422C" w:rsidRDefault="0074317F" w:rsidP="00C16DCC">
            <w:pPr>
              <w:pStyle w:val="TAL"/>
              <w:rPr>
                <w:szCs w:val="18"/>
              </w:rPr>
            </w:pPr>
            <w:ins w:id="7" w:author="CH Hsieh (謝其軒)" w:date="2020-05-15T20:12:00Z">
              <w:r>
                <w:rPr>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46C1DDF" w14:textId="1A704B4D" w:rsidR="00355BE8" w:rsidRPr="004D422C" w:rsidRDefault="0074317F" w:rsidP="00C16DCC">
            <w:pPr>
              <w:pStyle w:val="TAL"/>
              <w:rPr>
                <w:szCs w:val="18"/>
              </w:rPr>
            </w:pPr>
            <w:ins w:id="8" w:author="CH Hsieh (謝其軒)" w:date="2020-05-15T20:12:00Z">
              <w:r>
                <w:rPr>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14:paraId="12C2A58B" w14:textId="610576AD" w:rsidR="00355BE8" w:rsidRPr="004D422C" w:rsidRDefault="0074317F" w:rsidP="00C16DCC">
            <w:pPr>
              <w:pStyle w:val="TAL"/>
              <w:rPr>
                <w:szCs w:val="18"/>
              </w:rPr>
            </w:pPr>
            <w:ins w:id="9" w:author="CH Hsieh (謝其軒)" w:date="2020-05-15T20:12:00Z">
              <w:r>
                <w:rPr>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0557B72" w14:textId="77777777" w:rsidR="00355BE8" w:rsidRPr="004D422C" w:rsidRDefault="00355BE8" w:rsidP="00C16DC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A6D95DC" w14:textId="7D57623B" w:rsidR="00355BE8" w:rsidRPr="0074317F" w:rsidRDefault="0074317F" w:rsidP="0074317F">
            <w:pPr>
              <w:pStyle w:val="Web"/>
              <w:rPr>
                <w:rFonts w:ascii="Times New Roman" w:eastAsiaTheme="minorHAnsi" w:hAnsi="Times New Roman" w:cs="Times New Roman"/>
                <w:sz w:val="20"/>
                <w:szCs w:val="20"/>
              </w:rPr>
            </w:pPr>
            <w:ins w:id="10" w:author="CH Hsieh (謝其軒)" w:date="2020-05-15T20:12:00Z">
              <w:r>
                <w:rPr>
                  <w:rFonts w:ascii="Arial" w:hAnsi="Arial" w:cs="Arial"/>
                  <w:sz w:val="18"/>
                  <w:szCs w:val="18"/>
                </w:rPr>
                <w:t xml:space="preserve">Optional with capability </w:t>
              </w:r>
              <w:proofErr w:type="spellStart"/>
              <w:r>
                <w:rPr>
                  <w:rFonts w:ascii="Arial" w:hAnsi="Arial" w:cs="Arial"/>
                  <w:sz w:val="18"/>
                  <w:szCs w:val="18"/>
                </w:rPr>
                <w:t>signalling</w:t>
              </w:r>
            </w:ins>
            <w:bookmarkStart w:id="11" w:name="_GoBack"/>
            <w:bookmarkEnd w:id="11"/>
            <w:proofErr w:type="spellEnd"/>
          </w:p>
        </w:tc>
      </w:tr>
    </w:tbl>
    <w:p w14:paraId="7C6C774D" w14:textId="77777777" w:rsidR="00355BE8" w:rsidRDefault="00355BE8" w:rsidP="00355BE8">
      <w:pPr>
        <w:spacing w:afterLines="50" w:after="120"/>
        <w:jc w:val="both"/>
        <w:rPr>
          <w:rFonts w:eastAsia="MS Mincho"/>
          <w:sz w:val="22"/>
        </w:rPr>
      </w:pPr>
    </w:p>
    <w:p w14:paraId="6829C3E6" w14:textId="77777777" w:rsidR="00355BE8" w:rsidRPr="00FB712F" w:rsidRDefault="00355BE8" w:rsidP="00355BE8">
      <w:pPr>
        <w:spacing w:afterLines="50" w:after="120"/>
        <w:jc w:val="both"/>
        <w:rPr>
          <w:rFonts w:eastAsia="MS Mincho"/>
          <w:sz w:val="22"/>
        </w:rPr>
      </w:pPr>
    </w:p>
    <w:p w14:paraId="254D435F" w14:textId="77777777" w:rsidR="00355BE8" w:rsidRDefault="00355BE8" w:rsidP="00355BE8">
      <w:pPr>
        <w:spacing w:afterLines="50" w:after="120"/>
        <w:jc w:val="both"/>
        <w:rPr>
          <w:rFonts w:eastAsia="MS Mincho"/>
          <w:sz w:val="22"/>
        </w:rPr>
      </w:pPr>
    </w:p>
    <w:p w14:paraId="63EDCD80" w14:textId="77777777" w:rsidR="00355BE8" w:rsidRDefault="00355BE8" w:rsidP="003027DC"/>
    <w:p w14:paraId="4EA25C11" w14:textId="77777777" w:rsidR="00651FC9" w:rsidRPr="003027DC" w:rsidRDefault="00651FC9" w:rsidP="003027DC"/>
    <w:sectPr w:rsidR="00651FC9" w:rsidRPr="003027DC" w:rsidSect="001F0ADC">
      <w:pgSz w:w="23814"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3307F" w14:textId="77777777" w:rsidR="00751FCB" w:rsidRDefault="00751FCB">
      <w:r>
        <w:separator/>
      </w:r>
    </w:p>
  </w:endnote>
  <w:endnote w:type="continuationSeparator" w:id="0">
    <w:p w14:paraId="5466B246" w14:textId="77777777" w:rsidR="00751FCB" w:rsidRDefault="00751FCB">
      <w:r>
        <w:continuationSeparator/>
      </w:r>
    </w:p>
  </w:endnote>
  <w:endnote w:type="continuationNotice" w:id="1">
    <w:p w14:paraId="5044E62F" w14:textId="77777777" w:rsidR="00751FCB" w:rsidRDefault="00751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CF3B20" w:rsidRPr="00000924" w:rsidRDefault="00CF3B20">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74317F">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74317F">
      <w:rPr>
        <w:rStyle w:val="afa"/>
        <w:rFonts w:eastAsia="MS Gothic"/>
        <w:noProof/>
      </w:rPr>
      <w:t>3</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5D398" w14:textId="77777777" w:rsidR="00751FCB" w:rsidRDefault="00751FCB">
      <w:r>
        <w:separator/>
      </w:r>
    </w:p>
  </w:footnote>
  <w:footnote w:type="continuationSeparator" w:id="0">
    <w:p w14:paraId="7796FC05" w14:textId="77777777" w:rsidR="00751FCB" w:rsidRDefault="00751FCB">
      <w:r>
        <w:continuationSeparator/>
      </w:r>
    </w:p>
  </w:footnote>
  <w:footnote w:type="continuationNotice" w:id="1">
    <w:p w14:paraId="5A18D9AA" w14:textId="77777777" w:rsidR="00751FCB" w:rsidRDefault="00751FC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BA1100"/>
    <w:multiLevelType w:val="hybridMultilevel"/>
    <w:tmpl w:val="20862B2E"/>
    <w:lvl w:ilvl="0" w:tplc="6E563406">
      <w:start w:val="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6481B"/>
    <w:multiLevelType w:val="hybridMultilevel"/>
    <w:tmpl w:val="A2DA0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2CA1341"/>
    <w:multiLevelType w:val="hybridMultilevel"/>
    <w:tmpl w:val="900CC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E121ED"/>
    <w:multiLevelType w:val="hybridMultilevel"/>
    <w:tmpl w:val="787ED9CE"/>
    <w:lvl w:ilvl="0" w:tplc="56928542">
      <w:start w:val="1"/>
      <w:numFmt w:val="bullet"/>
      <w:lvlText w:val="•"/>
      <w:lvlJc w:val="left"/>
      <w:pPr>
        <w:tabs>
          <w:tab w:val="num" w:pos="720"/>
        </w:tabs>
        <w:ind w:left="720" w:hanging="360"/>
      </w:pPr>
      <w:rPr>
        <w:rFonts w:ascii="Arial" w:hAnsi="Arial" w:hint="default"/>
      </w:rPr>
    </w:lvl>
    <w:lvl w:ilvl="1" w:tplc="967C813E">
      <w:numFmt w:val="bullet"/>
      <w:lvlText w:val="–"/>
      <w:lvlJc w:val="left"/>
      <w:pPr>
        <w:tabs>
          <w:tab w:val="num" w:pos="1440"/>
        </w:tabs>
        <w:ind w:left="1440" w:hanging="360"/>
      </w:pPr>
      <w:rPr>
        <w:rFonts w:ascii="Calibri Light" w:hAnsi="Calibri Light" w:hint="default"/>
      </w:rPr>
    </w:lvl>
    <w:lvl w:ilvl="2" w:tplc="9E86EAD0" w:tentative="1">
      <w:start w:val="1"/>
      <w:numFmt w:val="bullet"/>
      <w:lvlText w:val="•"/>
      <w:lvlJc w:val="left"/>
      <w:pPr>
        <w:tabs>
          <w:tab w:val="num" w:pos="2160"/>
        </w:tabs>
        <w:ind w:left="2160" w:hanging="360"/>
      </w:pPr>
      <w:rPr>
        <w:rFonts w:ascii="Arial" w:hAnsi="Arial" w:hint="default"/>
      </w:rPr>
    </w:lvl>
    <w:lvl w:ilvl="3" w:tplc="CA665C8E" w:tentative="1">
      <w:start w:val="1"/>
      <w:numFmt w:val="bullet"/>
      <w:lvlText w:val="•"/>
      <w:lvlJc w:val="left"/>
      <w:pPr>
        <w:tabs>
          <w:tab w:val="num" w:pos="2880"/>
        </w:tabs>
        <w:ind w:left="2880" w:hanging="360"/>
      </w:pPr>
      <w:rPr>
        <w:rFonts w:ascii="Arial" w:hAnsi="Arial" w:hint="default"/>
      </w:rPr>
    </w:lvl>
    <w:lvl w:ilvl="4" w:tplc="19902784" w:tentative="1">
      <w:start w:val="1"/>
      <w:numFmt w:val="bullet"/>
      <w:lvlText w:val="•"/>
      <w:lvlJc w:val="left"/>
      <w:pPr>
        <w:tabs>
          <w:tab w:val="num" w:pos="3600"/>
        </w:tabs>
        <w:ind w:left="3600" w:hanging="360"/>
      </w:pPr>
      <w:rPr>
        <w:rFonts w:ascii="Arial" w:hAnsi="Arial" w:hint="default"/>
      </w:rPr>
    </w:lvl>
    <w:lvl w:ilvl="5" w:tplc="39ACC6EE" w:tentative="1">
      <w:start w:val="1"/>
      <w:numFmt w:val="bullet"/>
      <w:lvlText w:val="•"/>
      <w:lvlJc w:val="left"/>
      <w:pPr>
        <w:tabs>
          <w:tab w:val="num" w:pos="4320"/>
        </w:tabs>
        <w:ind w:left="4320" w:hanging="360"/>
      </w:pPr>
      <w:rPr>
        <w:rFonts w:ascii="Arial" w:hAnsi="Arial" w:hint="default"/>
      </w:rPr>
    </w:lvl>
    <w:lvl w:ilvl="6" w:tplc="0D2243C2" w:tentative="1">
      <w:start w:val="1"/>
      <w:numFmt w:val="bullet"/>
      <w:lvlText w:val="•"/>
      <w:lvlJc w:val="left"/>
      <w:pPr>
        <w:tabs>
          <w:tab w:val="num" w:pos="5040"/>
        </w:tabs>
        <w:ind w:left="5040" w:hanging="360"/>
      </w:pPr>
      <w:rPr>
        <w:rFonts w:ascii="Arial" w:hAnsi="Arial" w:hint="default"/>
      </w:rPr>
    </w:lvl>
    <w:lvl w:ilvl="7" w:tplc="BD18B0AA" w:tentative="1">
      <w:start w:val="1"/>
      <w:numFmt w:val="bullet"/>
      <w:lvlText w:val="•"/>
      <w:lvlJc w:val="left"/>
      <w:pPr>
        <w:tabs>
          <w:tab w:val="num" w:pos="5760"/>
        </w:tabs>
        <w:ind w:left="5760" w:hanging="360"/>
      </w:pPr>
      <w:rPr>
        <w:rFonts w:ascii="Arial" w:hAnsi="Arial" w:hint="default"/>
      </w:rPr>
    </w:lvl>
    <w:lvl w:ilvl="8" w:tplc="E4CE46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3909C6"/>
    <w:multiLevelType w:val="hybridMultilevel"/>
    <w:tmpl w:val="475E6124"/>
    <w:lvl w:ilvl="0" w:tplc="4D0C3DE8">
      <w:start w:val="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6A90C64"/>
    <w:multiLevelType w:val="hybridMultilevel"/>
    <w:tmpl w:val="0EDC8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21"/>
  </w:num>
  <w:num w:numId="4">
    <w:abstractNumId w:val="2"/>
  </w:num>
  <w:num w:numId="5">
    <w:abstractNumId w:val="6"/>
  </w:num>
  <w:num w:numId="6">
    <w:abstractNumId w:val="15"/>
  </w:num>
  <w:num w:numId="7">
    <w:abstractNumId w:val="1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7"/>
  </w:num>
  <w:num w:numId="14">
    <w:abstractNumId w:val="0"/>
  </w:num>
  <w:num w:numId="15">
    <w:abstractNumId w:val="20"/>
  </w:num>
  <w:num w:numId="16">
    <w:abstractNumId w:val="19"/>
  </w:num>
  <w:num w:numId="17">
    <w:abstractNumId w:val="18"/>
  </w:num>
  <w:num w:numId="18">
    <w:abstractNumId w:val="5"/>
  </w:num>
  <w:num w:numId="19">
    <w:abstractNumId w:val="12"/>
  </w:num>
  <w:num w:numId="20">
    <w:abstractNumId w:val="13"/>
  </w:num>
  <w:num w:numId="21">
    <w:abstractNumId w:val="8"/>
  </w:num>
  <w:num w:numId="22">
    <w:abstractNumId w:val="4"/>
  </w:num>
  <w:num w:numId="23">
    <w:abstractNumId w:val="3"/>
  </w:num>
  <w:num w:numId="24">
    <w:abstractNumId w:val="9"/>
  </w:num>
  <w:num w:numId="25">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 Hsieh (謝其軒)">
    <w15:presenceInfo w15:providerId="AD" w15:userId="S-1-5-21-1711831044-1024940897-1435325219-178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85C"/>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AE3"/>
    <w:rsid w:val="00092BB9"/>
    <w:rsid w:val="00092BE4"/>
    <w:rsid w:val="00092D77"/>
    <w:rsid w:val="00092ED4"/>
    <w:rsid w:val="00093239"/>
    <w:rsid w:val="000933DA"/>
    <w:rsid w:val="000938BD"/>
    <w:rsid w:val="00093955"/>
    <w:rsid w:val="00093E83"/>
    <w:rsid w:val="00093EFE"/>
    <w:rsid w:val="00093F84"/>
    <w:rsid w:val="0009428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CEA"/>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5F75"/>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EDF"/>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ADC"/>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4"/>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2F3"/>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2AE"/>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A3D"/>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0C"/>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5C2"/>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C8"/>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AB1"/>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7DC"/>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80A"/>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BE8"/>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4EF2"/>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C58"/>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BDF"/>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4F"/>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62E"/>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9A9"/>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27A"/>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638"/>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67EA7"/>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CCB"/>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18C"/>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BB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1FC9"/>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726"/>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3F"/>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3CD"/>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79E"/>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17F"/>
    <w:rsid w:val="0074326D"/>
    <w:rsid w:val="0074365E"/>
    <w:rsid w:val="007438C6"/>
    <w:rsid w:val="0074390A"/>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1FCB"/>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26E"/>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A90"/>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9B"/>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667"/>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5D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109"/>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498"/>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A45"/>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8F3"/>
    <w:rsid w:val="009C2E3E"/>
    <w:rsid w:val="009C3174"/>
    <w:rsid w:val="009C31EC"/>
    <w:rsid w:val="009C3339"/>
    <w:rsid w:val="009C36BD"/>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BD1"/>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424"/>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D1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81F"/>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3CD"/>
    <w:rsid w:val="00B11664"/>
    <w:rsid w:val="00B118B9"/>
    <w:rsid w:val="00B11B6C"/>
    <w:rsid w:val="00B11DF2"/>
    <w:rsid w:val="00B11F09"/>
    <w:rsid w:val="00B12393"/>
    <w:rsid w:val="00B1290C"/>
    <w:rsid w:val="00B12E99"/>
    <w:rsid w:val="00B13624"/>
    <w:rsid w:val="00B137AF"/>
    <w:rsid w:val="00B138F3"/>
    <w:rsid w:val="00B13A2B"/>
    <w:rsid w:val="00B13D8F"/>
    <w:rsid w:val="00B13FE5"/>
    <w:rsid w:val="00B1409C"/>
    <w:rsid w:val="00B142E2"/>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DC9"/>
    <w:rsid w:val="00B27EF3"/>
    <w:rsid w:val="00B30197"/>
    <w:rsid w:val="00B30252"/>
    <w:rsid w:val="00B30280"/>
    <w:rsid w:val="00B30737"/>
    <w:rsid w:val="00B3084E"/>
    <w:rsid w:val="00B30B26"/>
    <w:rsid w:val="00B30CEB"/>
    <w:rsid w:val="00B31067"/>
    <w:rsid w:val="00B31620"/>
    <w:rsid w:val="00B3194C"/>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CC9"/>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49"/>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36"/>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3E4"/>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49C"/>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61B"/>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1E3"/>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EB8"/>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35C"/>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297"/>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0BE"/>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05F"/>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0D6E"/>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264"/>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DF6"/>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10"/>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9E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469"/>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CDC"/>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3CC3"/>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0FA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66C"/>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3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註解方塊文字 字元"/>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qFormat/>
    <w:rsid w:val="0098555E"/>
    <w:rPr>
      <w:sz w:val="20"/>
    </w:rPr>
  </w:style>
  <w:style w:type="character" w:customStyle="1" w:styleId="aff1">
    <w:name w:val="註解文字 字元"/>
    <w:basedOn w:val="a1"/>
    <w:link w:val="aff0"/>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註解主旨 字元"/>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6">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リスト段落"/>
    <w:basedOn w:val="a0"/>
    <w:link w:val="aff8"/>
    <w:uiPriority w:val="34"/>
    <w:qFormat/>
    <w:rsid w:val="002D136A"/>
    <w:pPr>
      <w:ind w:leftChars="400" w:left="840"/>
    </w:pPr>
  </w:style>
  <w:style w:type="character" w:customStyle="1" w:styleId="aff8">
    <w:name w:val="清單段落 字元"/>
    <w:aliases w:val="- Bullets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목록단락 字元"/>
    <w:link w:val="aff7"/>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註釋標題 字元"/>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結語 字元"/>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7"/>
      </w:numPr>
      <w:spacing w:before="60" w:after="60"/>
      <w:jc w:val="both"/>
    </w:pPr>
    <w:rPr>
      <w:rFonts w:eastAsia="SimSun"/>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標題 1 字元"/>
    <w:aliases w:val="H1 字元,h1 字元,app heading 1 字元,l1 字元,Memo Heading 1 字元,h11 字元,h12 字元,h13 字元,h14 字元,h15 字元,h16 字元"/>
    <w:basedOn w:val="a1"/>
    <w:link w:val="1"/>
    <w:rsid w:val="00FA6E98"/>
    <w:rPr>
      <w:rFonts w:ascii="Arial" w:eastAsia="MS Gothic" w:hAnsi="Arial"/>
      <w:kern w:val="28"/>
      <w:sz w:val="28"/>
      <w:lang w:val="en-GB"/>
    </w:rPr>
  </w:style>
  <w:style w:type="character" w:customStyle="1" w:styleId="20">
    <w:name w:val="標題 2 字元"/>
    <w:aliases w:val="DO NOT USE_h2 字元,h2 字元,h21 字元,H2 字元,Head2A 字元,2 字元,UNDERRUBRIK 1-2 字元"/>
    <w:basedOn w:val="a1"/>
    <w:link w:val="2"/>
    <w:rsid w:val="00FA6E98"/>
    <w:rPr>
      <w:rFonts w:ascii="Arial" w:eastAsia="MS Gothic" w:hAnsi="Arial"/>
      <w:sz w:val="24"/>
      <w:lang w:val="en-GB"/>
    </w:rPr>
  </w:style>
  <w:style w:type="character" w:customStyle="1" w:styleId="31">
    <w:name w:val="標題 3 字元"/>
    <w:aliases w:val="Underrubrik2 字元,H3 字元,no break 字元,Memo Heading 3 字元"/>
    <w:basedOn w:val="a1"/>
    <w:link w:val="30"/>
    <w:rsid w:val="00FA6E98"/>
    <w:rPr>
      <w:rFonts w:ascii="Arial" w:eastAsia="MS Gothic" w:hAnsi="Arial"/>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FA6E98"/>
    <w:rPr>
      <w:rFonts w:ascii="Arial" w:eastAsia="MS Gothic" w:hAnsi="Arial"/>
      <w:i/>
      <w:sz w:val="24"/>
      <w:lang w:val="en-GB"/>
    </w:rPr>
  </w:style>
  <w:style w:type="character" w:customStyle="1" w:styleId="50">
    <w:name w:val="標題 5 字元"/>
    <w:aliases w:val="H5 字元"/>
    <w:basedOn w:val="a1"/>
    <w:link w:val="5"/>
    <w:rsid w:val="00FA6E98"/>
    <w:rPr>
      <w:rFonts w:ascii="Times New Roman" w:eastAsia="MS Gothic" w:hAnsi="Times New Roman"/>
      <w:sz w:val="26"/>
      <w:u w:val="single"/>
      <w:lang w:val="en-GB"/>
    </w:rPr>
  </w:style>
  <w:style w:type="character" w:customStyle="1" w:styleId="60">
    <w:name w:val="標題 6 字元"/>
    <w:basedOn w:val="a1"/>
    <w:link w:val="6"/>
    <w:rsid w:val="00FA6E98"/>
    <w:rPr>
      <w:rFonts w:ascii="Times New Roman" w:eastAsia="MS Gothic" w:hAnsi="Times New Roman"/>
      <w:i/>
      <w:sz w:val="22"/>
      <w:lang w:val="en-GB"/>
    </w:rPr>
  </w:style>
  <w:style w:type="character" w:customStyle="1" w:styleId="70">
    <w:name w:val="標題 7 字元"/>
    <w:basedOn w:val="a1"/>
    <w:link w:val="7"/>
    <w:uiPriority w:val="99"/>
    <w:rsid w:val="00FA6E98"/>
    <w:rPr>
      <w:rFonts w:ascii="Arial" w:eastAsia="MS Gothic" w:hAnsi="Arial"/>
      <w:sz w:val="24"/>
      <w:lang w:val="en-GB"/>
    </w:rPr>
  </w:style>
  <w:style w:type="character" w:customStyle="1" w:styleId="80">
    <w:name w:val="標題 8 字元"/>
    <w:aliases w:val="Table Heading 字元"/>
    <w:basedOn w:val="a1"/>
    <w:link w:val="8"/>
    <w:uiPriority w:val="99"/>
    <w:rsid w:val="00FA6E98"/>
    <w:rPr>
      <w:rFonts w:ascii="Arial" w:eastAsia="MS Gothic" w:hAnsi="Arial"/>
      <w:i/>
      <w:sz w:val="24"/>
      <w:lang w:val="en-GB"/>
    </w:rPr>
  </w:style>
  <w:style w:type="character" w:customStyle="1" w:styleId="90">
    <w:name w:val="標題 9 字元"/>
    <w:aliases w:val="Figure Heading 字元,FH 字元"/>
    <w:basedOn w:val="a1"/>
    <w:link w:val="9"/>
    <w:uiPriority w:val="99"/>
    <w:rsid w:val="00FA6E98"/>
    <w:rPr>
      <w:rFonts w:ascii="Arial" w:eastAsia="MS Gothic" w:hAnsi="Arial"/>
      <w:b/>
      <w:i/>
      <w:sz w:val="18"/>
      <w:lang w:val="en-GB"/>
    </w:rPr>
  </w:style>
  <w:style w:type="character" w:customStyle="1" w:styleId="a5">
    <w:name w:val="本文 字元"/>
    <w:basedOn w:val="a1"/>
    <w:link w:val="a4"/>
    <w:uiPriority w:val="99"/>
    <w:rsid w:val="00FA6E98"/>
    <w:rPr>
      <w:rFonts w:ascii="Times New Roman" w:eastAsia="MS Gothic" w:hAnsi="Times New Roman"/>
      <w:sz w:val="24"/>
      <w:lang w:val="en-GB"/>
    </w:rPr>
  </w:style>
  <w:style w:type="character" w:customStyle="1" w:styleId="a7">
    <w:name w:val="本文縮排 字元"/>
    <w:basedOn w:val="a1"/>
    <w:link w:val="a6"/>
    <w:uiPriority w:val="99"/>
    <w:rsid w:val="00FA6E98"/>
    <w:rPr>
      <w:rFonts w:ascii="Times New Roman" w:eastAsia="MS Gothic" w:hAnsi="Times New Roman"/>
      <w:sz w:val="24"/>
      <w:lang w:val="en-GB"/>
    </w:rPr>
  </w:style>
  <w:style w:type="character" w:customStyle="1" w:styleId="ab">
    <w:name w:val="文件引導模式 字元"/>
    <w:basedOn w:val="a1"/>
    <w:link w:val="aa"/>
    <w:uiPriority w:val="99"/>
    <w:semiHidden/>
    <w:rsid w:val="00FA6E98"/>
    <w:rPr>
      <w:rFonts w:ascii="Tahoma" w:eastAsia="MS Gothic" w:hAnsi="Tahoma"/>
      <w:sz w:val="24"/>
      <w:shd w:val="clear" w:color="auto" w:fill="000080"/>
      <w:lang w:val="en-GB"/>
    </w:rPr>
  </w:style>
  <w:style w:type="character" w:customStyle="1" w:styleId="ad">
    <w:name w:val="純文字 字元"/>
    <w:basedOn w:val="a1"/>
    <w:link w:val="ac"/>
    <w:uiPriority w:val="99"/>
    <w:rsid w:val="00FA6E98"/>
    <w:rPr>
      <w:rFonts w:ascii="Courier New" w:eastAsia="MS Gothic" w:hAnsi="Courier New"/>
      <w:sz w:val="24"/>
      <w:lang w:val="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0"/>
    <w:semiHidden/>
    <w:rsid w:val="00FA6E98"/>
    <w:rPr>
      <w:rFonts w:ascii="Times New Roman" w:eastAsia="MS Gothic" w:hAnsi="Times New Roman"/>
      <w:sz w:val="16"/>
      <w:lang w:val="en-GB"/>
    </w:rPr>
  </w:style>
  <w:style w:type="character" w:customStyle="1" w:styleId="22">
    <w:name w:val="本文縮排 2 字元"/>
    <w:basedOn w:val="a1"/>
    <w:link w:val="21"/>
    <w:uiPriority w:val="99"/>
    <w:rsid w:val="00FA6E98"/>
    <w:rPr>
      <w:rFonts w:ascii="Times New Roman" w:eastAsia="MS Gothic" w:hAnsi="Times New Roman"/>
      <w:kern w:val="2"/>
      <w:sz w:val="24"/>
      <w:lang w:val="en-GB"/>
    </w:rPr>
  </w:style>
  <w:style w:type="character" w:customStyle="1" w:styleId="af6">
    <w:name w:val="頁尾 字元"/>
    <w:basedOn w:val="a1"/>
    <w:link w:val="af5"/>
    <w:uiPriority w:val="99"/>
    <w:rsid w:val="00FA6E98"/>
    <w:rPr>
      <w:rFonts w:ascii="Times New Roman" w:eastAsia="MS Gothic" w:hAnsi="Times New Roman"/>
      <w:sz w:val="24"/>
      <w:lang w:val="de-DE"/>
    </w:rPr>
  </w:style>
  <w:style w:type="character" w:customStyle="1" w:styleId="af8">
    <w:name w:val="標題 字元"/>
    <w:basedOn w:val="a1"/>
    <w:link w:val="af7"/>
    <w:uiPriority w:val="99"/>
    <w:rsid w:val="00FA6E98"/>
    <w:rPr>
      <w:rFonts w:ascii="Arial" w:eastAsia="MS Gothic" w:hAnsi="Arial"/>
      <w:b/>
      <w:sz w:val="24"/>
      <w:lang w:val="en-GB"/>
    </w:rPr>
  </w:style>
  <w:style w:type="character" w:customStyle="1" w:styleId="33">
    <w:name w:val="本文 3 字元"/>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標號 字元"/>
    <w:aliases w:val="cap 字元,cap Char 字元,Caption Char 字元,Caption Char1 Char 字元,cap Char Char1 字元,Caption Char Char1 Char 字元,cap Char2 字元,条目 字元,Ca 字元,cap1 字元,cap2 字元,cap11 字元,Légende-figure 字元,Légende-figure Char 字元,Beschrifubg 字元,Beschriftung Char 字元,label 字元,C 字元"/>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s">
    <w:name w:val="References"/>
    <w:basedOn w:val="a0"/>
    <w:next w:val="a0"/>
    <w:rsid w:val="00A94424"/>
    <w:pPr>
      <w:numPr>
        <w:numId w:val="24"/>
      </w:num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1443112">
      <w:bodyDiv w:val="1"/>
      <w:marLeft w:val="0"/>
      <w:marRight w:val="0"/>
      <w:marTop w:val="0"/>
      <w:marBottom w:val="0"/>
      <w:divBdr>
        <w:top w:val="none" w:sz="0" w:space="0" w:color="auto"/>
        <w:left w:val="none" w:sz="0" w:space="0" w:color="auto"/>
        <w:bottom w:val="none" w:sz="0" w:space="0" w:color="auto"/>
        <w:right w:val="none" w:sz="0" w:space="0" w:color="auto"/>
      </w:divBdr>
      <w:divsChild>
        <w:div w:id="615991754">
          <w:marLeft w:val="432"/>
          <w:marRight w:val="0"/>
          <w:marTop w:val="240"/>
          <w:marBottom w:val="0"/>
          <w:divBdr>
            <w:top w:val="none" w:sz="0" w:space="0" w:color="auto"/>
            <w:left w:val="none" w:sz="0" w:space="0" w:color="auto"/>
            <w:bottom w:val="none" w:sz="0" w:space="0" w:color="auto"/>
            <w:right w:val="none" w:sz="0" w:space="0" w:color="auto"/>
          </w:divBdr>
        </w:div>
        <w:div w:id="1281105785">
          <w:marLeft w:val="1267"/>
          <w:marRight w:val="0"/>
          <w:marTop w:val="18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260161">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56604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225839">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50033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4824095">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290648">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007034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28"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9127F-328A-4CCB-B53D-1D1BFE70B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7079E782-1CDA-45E0-BA4B-E4C21D05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683</Words>
  <Characters>3896</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 Hsieh (謝其軒)</cp:lastModifiedBy>
  <cp:revision>9</cp:revision>
  <cp:lastPrinted>2017-08-09T04:40:00Z</cp:lastPrinted>
  <dcterms:created xsi:type="dcterms:W3CDTF">2020-05-15T10:39:00Z</dcterms:created>
  <dcterms:modified xsi:type="dcterms:W3CDTF">2020-05-15T12:13:00Z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0x010100186942121D0D154CBD2D3F76445276D6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Document_x0020_Type">
    <vt:lpwstr/>
  </property>
  <property fmtid="{D5CDD505-2E9C-101B-9397-08002B2CF9AE}" pid="18" name="Technical_x0020_Type">
    <vt:lpwstr/>
  </property>
  <property fmtid="{D5CDD505-2E9C-101B-9397-08002B2CF9AE}" pid="19" name="Technical Type">
    <vt:lpwstr/>
  </property>
  <property fmtid="{D5CDD505-2E9C-101B-9397-08002B2CF9AE}" pid="20" name="Document Type">
    <vt:lpwstr/>
  </property>
</Properties>
</file>